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2E8EF11A" w:rsidR="0072501C" w:rsidRPr="00221C36" w:rsidRDefault="0072501C" w:rsidP="00750374">
      <w:pPr>
        <w:pStyle w:val="CRCoverPage"/>
        <w:tabs>
          <w:tab w:val="right" w:pos="9639"/>
        </w:tabs>
        <w:spacing w:after="0"/>
        <w:rPr>
          <w:b/>
          <w:i/>
          <w:noProof/>
          <w:sz w:val="28"/>
        </w:rPr>
      </w:pPr>
      <w:r>
        <w:rPr>
          <w:b/>
          <w:noProof/>
          <w:sz w:val="24"/>
        </w:rPr>
        <w:t>3GPP TSG-RAN WG4 Meeting #101-e</w:t>
      </w:r>
      <w:r w:rsidR="004A0A6D">
        <w:rPr>
          <w:b/>
          <w:noProof/>
          <w:sz w:val="24"/>
        </w:rPr>
        <w:t>-bis</w:t>
      </w:r>
      <w:r>
        <w:rPr>
          <w:b/>
          <w:i/>
          <w:noProof/>
          <w:sz w:val="28"/>
        </w:rPr>
        <w:tab/>
        <w:t>R4-</w:t>
      </w:r>
      <w:r w:rsidR="00A17548" w:rsidRPr="00A17548">
        <w:rPr>
          <w:b/>
          <w:i/>
          <w:noProof/>
          <w:sz w:val="28"/>
        </w:rPr>
        <w:t>2202605</w:t>
      </w:r>
    </w:p>
    <w:p w14:paraId="3A8FC4A9" w14:textId="58CA7865" w:rsidR="0072501C" w:rsidRDefault="002D0AFA"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587960">
        <w:rPr>
          <w:b/>
          <w:sz w:val="24"/>
          <w:szCs w:val="24"/>
          <w:lang w:eastAsia="zh-CN"/>
        </w:rPr>
        <w:t>17</w:t>
      </w:r>
      <w:r w:rsidR="00587960" w:rsidRPr="00BF1228">
        <w:rPr>
          <w:b/>
          <w:sz w:val="24"/>
          <w:szCs w:val="24"/>
          <w:lang w:eastAsia="zh-CN"/>
        </w:rPr>
        <w:t xml:space="preserve"> </w:t>
      </w:r>
      <w:r w:rsidR="00587960">
        <w:rPr>
          <w:b/>
          <w:sz w:val="24"/>
          <w:szCs w:val="24"/>
          <w:lang w:eastAsia="zh-CN"/>
        </w:rPr>
        <w:t>– 25 January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C574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8948CAA" w:rsidR="001E41F3" w:rsidRPr="00410371" w:rsidRDefault="00A17548"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C5743B">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07B675B" w:rsidR="001E41F3" w:rsidRPr="00587FE9" w:rsidRDefault="000845EB" w:rsidP="000845EB">
            <w:pPr>
              <w:pStyle w:val="CRCoverPage"/>
              <w:ind w:left="100"/>
            </w:pPr>
            <w:r w:rsidRPr="000845EB">
              <w:t>CR on CSSF for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C5743B"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C5743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6555208F"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2B2C2A">
              <w:rPr>
                <w:noProof/>
                <w:lang w:val="en-US"/>
              </w:rPr>
              <w:t>update the CSSF design for multiple independent and concurrent gaps (R4-2120414):</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048"/>
              <w:gridCol w:w="5560"/>
            </w:tblGrid>
            <w:tr w:rsidR="00B97754" w14:paraId="55D978FB" w14:textId="77777777" w:rsidTr="00B97754">
              <w:trPr>
                <w:trHeight w:val="214"/>
              </w:trPr>
              <w:tc>
                <w:tcPr>
                  <w:tcW w:w="1048" w:type="dxa"/>
                </w:tcPr>
                <w:p w14:paraId="25D475D5" w14:textId="555EAD13" w:rsidR="00B97754" w:rsidRDefault="00B97754" w:rsidP="00422705">
                  <w:pPr>
                    <w:pStyle w:val="CRCoverPage"/>
                    <w:spacing w:after="0"/>
                    <w:rPr>
                      <w:noProof/>
                      <w:lang w:val="en-US"/>
                    </w:rPr>
                  </w:pPr>
                  <w:r>
                    <w:rPr>
                      <w:rFonts w:ascii="Calibri" w:eastAsiaTheme="minorEastAsia" w:hAnsi="Calibri" w:cs="Calibri"/>
                      <w:b/>
                    </w:rPr>
                    <w:t>Section</w:t>
                  </w:r>
                </w:p>
              </w:tc>
              <w:tc>
                <w:tcPr>
                  <w:tcW w:w="5560" w:type="dxa"/>
                </w:tcPr>
                <w:p w14:paraId="62B92699" w14:textId="33500613" w:rsidR="00B97754" w:rsidRDefault="00B97754" w:rsidP="00422705">
                  <w:pPr>
                    <w:pStyle w:val="CRCoverPage"/>
                    <w:spacing w:after="0"/>
                    <w:rPr>
                      <w:noProof/>
                      <w:lang w:val="en-US"/>
                    </w:rPr>
                  </w:pPr>
                  <w:r>
                    <w:rPr>
                      <w:rFonts w:ascii="Calibri" w:eastAsiaTheme="minorEastAsia" w:hAnsi="Calibri" w:cs="Calibri"/>
                      <w:b/>
                    </w:rPr>
                    <w:t xml:space="preserve">Detail </w:t>
                  </w:r>
                </w:p>
              </w:tc>
            </w:tr>
            <w:tr w:rsidR="00B97754" w14:paraId="1327F2D0" w14:textId="77777777" w:rsidTr="00B97754">
              <w:trPr>
                <w:trHeight w:val="1239"/>
              </w:trPr>
              <w:tc>
                <w:tcPr>
                  <w:tcW w:w="1048" w:type="dxa"/>
                </w:tcPr>
                <w:p w14:paraId="13032534" w14:textId="3A34DBC5" w:rsidR="00B97754" w:rsidRDefault="00B97754" w:rsidP="00B97754">
                  <w:pPr>
                    <w:pStyle w:val="CRCoverPage"/>
                    <w:spacing w:after="0"/>
                    <w:rPr>
                      <w:noProof/>
                      <w:lang w:val="en-US"/>
                    </w:rPr>
                  </w:pPr>
                  <w:r>
                    <w:rPr>
                      <w:rFonts w:eastAsiaTheme="minorEastAsia"/>
                      <w:lang w:val="en-US" w:eastAsia="zh-TW"/>
                    </w:rPr>
                    <w:t>9.1.5</w:t>
                  </w:r>
                </w:p>
              </w:tc>
              <w:tc>
                <w:tcPr>
                  <w:tcW w:w="5560" w:type="dxa"/>
                </w:tcPr>
                <w:p w14:paraId="5F79B818" w14:textId="77777777" w:rsidR="00B97754" w:rsidRPr="00B97754" w:rsidRDefault="00B97754" w:rsidP="00B97754">
                  <w:pPr>
                    <w:pStyle w:val="CRCoverPage"/>
                    <w:numPr>
                      <w:ilvl w:val="0"/>
                      <w:numId w:val="13"/>
                    </w:numPr>
                    <w:spacing w:after="0"/>
                    <w:rPr>
                      <w:rFonts w:eastAsiaTheme="minorEastAsia"/>
                      <w:lang w:val="en-US" w:eastAsia="zh-CN"/>
                    </w:rPr>
                  </w:pPr>
                  <w:r>
                    <w:rPr>
                      <w:rFonts w:eastAsiaTheme="minorEastAsia"/>
                      <w:lang w:val="en-US" w:eastAsia="zh-CN"/>
                    </w:rPr>
                    <w:t>Association</w:t>
                  </w:r>
                </w:p>
                <w:p w14:paraId="7AB70491" w14:textId="5B984F0D" w:rsidR="00B97754" w:rsidRDefault="00B97754" w:rsidP="00B97754">
                  <w:pPr>
                    <w:pStyle w:val="CRCoverPage"/>
                    <w:spacing w:after="0"/>
                    <w:rPr>
                      <w:noProof/>
                      <w:lang w:val="en-US"/>
                    </w:rPr>
                  </w:pPr>
                  <w:r>
                    <w:rPr>
                      <w:rFonts w:eastAsiaTheme="minorEastAsia"/>
                      <w:lang w:val="en-US" w:eastAsia="zh-CN"/>
                    </w:rPr>
                    <w:t>Update the CSSF based on the new association between gap and dedicated use cases.</w:t>
                  </w:r>
                </w:p>
              </w:tc>
            </w:tr>
          </w:tbl>
          <w:p w14:paraId="3E57366D" w14:textId="327E9DAD" w:rsidR="00422705" w:rsidRDefault="00422705" w:rsidP="00227D4F">
            <w:pPr>
              <w:pStyle w:val="CRCoverPage"/>
              <w:spacing w:after="0"/>
              <w:rPr>
                <w:noProof/>
                <w:lang w:val="en-US"/>
              </w:rPr>
            </w:pPr>
          </w:p>
          <w:p w14:paraId="3E73D681" w14:textId="5494A423" w:rsidR="00D94F7D" w:rsidRDefault="00D94F7D" w:rsidP="00227D4F">
            <w:pPr>
              <w:pStyle w:val="CRCoverPage"/>
              <w:spacing w:after="0"/>
              <w:rPr>
                <w:noProof/>
                <w:lang w:val="en-US"/>
              </w:rPr>
            </w:pPr>
            <w:r>
              <w:rPr>
                <w:noProof/>
                <w:lang w:val="en-US"/>
              </w:rPr>
              <w:t>It was agreed in</w:t>
            </w:r>
            <w:r w:rsidRPr="00D94F7D">
              <w:rPr>
                <w:rFonts w:ascii="Times New Roman" w:hAnsi="Times New Roman"/>
                <w:noProof/>
                <w:lang w:val="en-US" w:eastAsia="zh-CN"/>
              </w:rPr>
              <w:t xml:space="preserve"> </w:t>
            </w:r>
            <w:r w:rsidRPr="00D94F7D">
              <w:rPr>
                <w:noProof/>
                <w:lang w:val="en-US"/>
              </w:rPr>
              <w:t>R4-2120414</w:t>
            </w:r>
            <w:r>
              <w:rPr>
                <w:noProof/>
                <w:lang w:val="en-US"/>
              </w:rPr>
              <w:t xml:space="preserve"> that:</w:t>
            </w:r>
          </w:p>
          <w:p w14:paraId="1F1134F0" w14:textId="77777777" w:rsidR="00D94F7D" w:rsidRDefault="00D94F7D" w:rsidP="00D94F7D">
            <w:pPr>
              <w:pStyle w:val="Heading2"/>
              <w:rPr>
                <w:rFonts w:asciiTheme="minorHAnsi" w:hAnsiTheme="minorHAnsi" w:cstheme="minorHAnsi"/>
                <w:b/>
                <w:sz w:val="20"/>
                <w:u w:val="single"/>
              </w:rPr>
            </w:pPr>
            <w:r>
              <w:rPr>
                <w:rFonts w:asciiTheme="minorHAnsi" w:hAnsiTheme="minorHAnsi" w:cstheme="minorHAnsi"/>
                <w:b/>
                <w:sz w:val="20"/>
                <w:u w:val="single"/>
              </w:rPr>
              <w:t>Issue 2-5-2: CSSF calculation</w:t>
            </w:r>
          </w:p>
          <w:p w14:paraId="72289E19" w14:textId="77777777" w:rsidR="00D94F7D" w:rsidRDefault="00D94F7D" w:rsidP="00D94F7D">
            <w:pPr>
              <w:pStyle w:val="ListParagraph"/>
              <w:numPr>
                <w:ilvl w:val="0"/>
                <w:numId w:val="12"/>
              </w:numPr>
              <w:overflowPunct w:val="0"/>
              <w:autoSpaceDE w:val="0"/>
              <w:autoSpaceDN w:val="0"/>
              <w:adjustRightInd w:val="0"/>
              <w:spacing w:line="259" w:lineRule="auto"/>
              <w:textAlignment w:val="baseline"/>
            </w:pPr>
            <w:r>
              <w:t>Agreement</w:t>
            </w:r>
          </w:p>
          <w:p w14:paraId="37825C06" w14:textId="1C971F6F" w:rsidR="00D94F7D" w:rsidRPr="00D94F7D" w:rsidRDefault="00D94F7D" w:rsidP="00D94F7D">
            <w:pPr>
              <w:pStyle w:val="ListParagraph"/>
              <w:numPr>
                <w:ilvl w:val="1"/>
                <w:numId w:val="12"/>
              </w:numPr>
              <w:overflowPunct w:val="0"/>
              <w:autoSpaceDE w:val="0"/>
              <w:autoSpaceDN w:val="0"/>
              <w:adjustRightInd w:val="0"/>
              <w:spacing w:line="259" w:lineRule="auto"/>
              <w:contextualSpacing w:val="0"/>
              <w:textAlignment w:val="baseline"/>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7D7C2B85" w14:textId="33B192BD" w:rsidR="00422705" w:rsidRPr="00444365" w:rsidRDefault="00422705" w:rsidP="00227D4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843B264" w:rsidR="00A272C5" w:rsidRPr="00B3607B" w:rsidRDefault="002B2C2A" w:rsidP="00A272C5">
            <w:pPr>
              <w:pStyle w:val="CRCoverPage"/>
              <w:spacing w:after="0"/>
              <w:rPr>
                <w:noProof/>
                <w:sz w:val="18"/>
                <w:szCs w:val="18"/>
              </w:rPr>
            </w:pPr>
            <w:r>
              <w:rPr>
                <w:noProof/>
                <w:lang w:val="en-US" w:eastAsia="zh-CN"/>
              </w:rPr>
              <w:t>Update CSSF design for multiple independent and concurrent gaps</w:t>
            </w:r>
            <w:r w:rsidR="00D94F7D">
              <w:rPr>
                <w:noProof/>
                <w:lang w:val="en-US" w:eastAsia="zh-CN"/>
              </w:rPr>
              <w:t xml:space="preserve"> according to RAN4 agreement</w:t>
            </w:r>
            <w:r>
              <w:rPr>
                <w:noProof/>
                <w:lang w:val="en-US" w:eastAsia="zh-CN"/>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A3B4518" w:rsidR="00A272C5" w:rsidRPr="009D290A" w:rsidRDefault="002B2C2A" w:rsidP="00A272C5">
            <w:pPr>
              <w:pStyle w:val="CRCoverPage"/>
              <w:spacing w:after="0"/>
              <w:rPr>
                <w:noProof/>
                <w:lang w:val="en-US"/>
              </w:rPr>
            </w:pPr>
            <w:r>
              <w:rPr>
                <w:noProof/>
                <w:lang w:val="en-US" w:eastAsia="zh-CN"/>
              </w:rPr>
              <w:t>CSSF design for multiple independent and concurrent gaps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BFF9932" w:rsidR="00A272C5" w:rsidRDefault="00522220" w:rsidP="00A272C5">
            <w:pPr>
              <w:pStyle w:val="CRCoverPage"/>
              <w:spacing w:after="0"/>
              <w:ind w:left="100"/>
              <w:rPr>
                <w:noProof/>
              </w:rPr>
            </w:pPr>
            <w:r>
              <w:rPr>
                <w:noProof/>
              </w:rPr>
              <w:t>9.1.5</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DE51E25" w14:textId="77777777" w:rsidR="00361CB7" w:rsidRPr="009C5807" w:rsidRDefault="00361CB7" w:rsidP="00361CB7">
      <w:pPr>
        <w:pStyle w:val="Heading3"/>
      </w:pPr>
      <w:bookmarkStart w:id="2" w:name="_Toc383690989"/>
      <w:r w:rsidRPr="009C5807">
        <w:t>9.1.5</w:t>
      </w:r>
      <w:r w:rsidRPr="009C5807">
        <w:tab/>
        <w:t>Carrier-specific scaling factor</w:t>
      </w:r>
    </w:p>
    <w:p w14:paraId="29C2290A" w14:textId="569424C5" w:rsidR="00361CB7" w:rsidRDefault="00361CB7" w:rsidP="00361CB7">
      <w:pPr>
        <w:rPr>
          <w:ins w:id="3" w:author="Zhixun Tang" w:date="2022-01-23T20:10:00Z"/>
        </w:rPr>
      </w:pPr>
      <w:bookmarkStart w:id="4"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158CB090" w14:textId="77777777" w:rsidR="002D0AFA" w:rsidRPr="0004357B" w:rsidRDefault="002D0AFA" w:rsidP="002D0AFA">
      <w:pPr>
        <w:rPr>
          <w:ins w:id="5" w:author="Zhixun Tang" w:date="2022-01-23T20:10:00Z"/>
        </w:rPr>
      </w:pPr>
      <w:ins w:id="6" w:author="Zhixun Tang" w:date="2022-01-23T20:10:00Z">
        <w:r w:rsidRPr="00344BF5">
          <w:rPr>
            <w:i/>
            <w:iCs/>
          </w:rPr>
          <w:t>Editor’s note: FFS</w:t>
        </w:r>
        <w:r>
          <w:rPr>
            <w:i/>
            <w:iCs/>
          </w:rPr>
          <w:t xml:space="preserve"> how to handle this section after RAN2 concludes the MR-DC scenario. Current spec. may be unsuitable for concurrent measurement gaps provided concurrent measurement gaps will only support NR-SA scenario. </w:t>
        </w:r>
      </w:ins>
    </w:p>
    <w:p w14:paraId="0C538C83" w14:textId="515E3338" w:rsidR="002D0AFA" w:rsidRPr="0004357B" w:rsidDel="002D0AFA" w:rsidRDefault="002D0AFA" w:rsidP="00361CB7">
      <w:pPr>
        <w:rPr>
          <w:del w:id="7" w:author="Zhixun Tang" w:date="2022-01-23T20:10:00Z"/>
        </w:rPr>
      </w:pPr>
    </w:p>
    <w:p w14:paraId="39935170" w14:textId="0D420BD8" w:rsidR="00D148EF" w:rsidRDefault="00D148EF" w:rsidP="00D148EF">
      <w:pPr>
        <w:rPr>
          <w:ins w:id="8" w:author="Zhixun Tang" w:date="2022-01-23T20:07:00Z"/>
        </w:rPr>
      </w:pPr>
      <w:ins w:id="9" w:author="Qiming Li" w:date="2022-01-21T23:38:00Z">
        <w:r>
          <w:t xml:space="preserve">If [concurrent </w:t>
        </w:r>
      </w:ins>
      <w:ins w:id="10" w:author="Zhixun Tang" w:date="2022-01-23T20:03:00Z">
        <w:r w:rsidR="00CE2EF2">
          <w:t xml:space="preserve">measurement </w:t>
        </w:r>
      </w:ins>
      <w:ins w:id="11" w:author="Qiming Li" w:date="2022-01-21T23:38:00Z">
        <w:r>
          <w:t>gap</w:t>
        </w:r>
      </w:ins>
      <w:ins w:id="12" w:author="Zhixun Tang" w:date="2022-01-23T20:04:00Z">
        <w:r w:rsidR="002324E1">
          <w:t xml:space="preserve"> pattern</w:t>
        </w:r>
      </w:ins>
      <w:ins w:id="13" w:author="Qiming Li" w:date="2022-01-21T23:38:00Z">
        <w:r>
          <w:t xml:space="preserve">s] </w:t>
        </w:r>
        <w:del w:id="14" w:author="Zhixun Tang" w:date="2022-01-23T20:03:00Z">
          <w:r w:rsidDel="00CE2EF2">
            <w:delText>is</w:delText>
          </w:r>
        </w:del>
      </w:ins>
      <w:ins w:id="15" w:author="Zhixun Tang" w:date="2022-01-23T20:03:00Z">
        <w:r w:rsidR="00CE2EF2">
          <w:t>are</w:t>
        </w:r>
      </w:ins>
      <w:ins w:id="16" w:author="Qiming Li" w:date="2022-01-21T23:38:00Z">
        <w:r>
          <w:t xml:space="preserve"> configured for UE supporting [concurrent </w:t>
        </w:r>
      </w:ins>
      <w:ins w:id="17" w:author="Zhixun Tang" w:date="2022-01-23T20:04:00Z">
        <w:r w:rsidR="00F04674">
          <w:t xml:space="preserve">measurement </w:t>
        </w:r>
      </w:ins>
      <w:ins w:id="18" w:author="Qiming Li" w:date="2022-01-21T23:38:00Z">
        <w:r>
          <w:t>gaps], the term measurement gap(s) in the following clauses refers to measurement gap occasions</w:t>
        </w:r>
        <w:r w:rsidRPr="002938B1">
          <w:rPr>
            <w:bCs/>
            <w:lang w:eastAsia="zh-CN"/>
          </w:rPr>
          <w:t xml:space="preserve"> </w:t>
        </w:r>
        <w:r w:rsidRPr="00531D2C">
          <w:rPr>
            <w:bCs/>
            <w:lang w:eastAsia="zh-CN"/>
          </w:rPr>
          <w:t>after accounting for MG collisions</w:t>
        </w:r>
        <w:r>
          <w:rPr>
            <w:bCs/>
            <w:lang w:eastAsia="zh-CN"/>
          </w:rPr>
          <w:t xml:space="preserve"> as specified in clause [x.x]</w:t>
        </w:r>
        <w:r>
          <w:t xml:space="preserve"> from all the configured gap patterns.</w:t>
        </w:r>
      </w:ins>
    </w:p>
    <w:p w14:paraId="39CD233A" w14:textId="46160A40" w:rsidR="000C27E7" w:rsidRPr="0004357B" w:rsidDel="002D0AFA" w:rsidRDefault="000C27E7" w:rsidP="00D148EF">
      <w:pPr>
        <w:rPr>
          <w:ins w:id="19" w:author="Qiming Li" w:date="2022-01-21T23:38:00Z"/>
          <w:del w:id="20" w:author="Zhixun Tang" w:date="2022-01-23T20:10:00Z"/>
        </w:rPr>
      </w:pPr>
    </w:p>
    <w:p w14:paraId="18AD35EF" w14:textId="77777777" w:rsidR="00361CB7" w:rsidRPr="009C5807" w:rsidRDefault="00361CB7" w:rsidP="00361CB7">
      <w:pPr>
        <w:pStyle w:val="Heading4"/>
      </w:pPr>
      <w:r w:rsidRPr="009C5807">
        <w:t>9.1.5.1</w:t>
      </w:r>
      <w:r w:rsidRPr="009C5807">
        <w:tab/>
        <w:t>Monitoring of multiple layers outside gaps</w:t>
      </w:r>
      <w:bookmarkEnd w:id="4"/>
    </w:p>
    <w:p w14:paraId="47FAC85F" w14:textId="77777777" w:rsidR="00361CB7" w:rsidRPr="009C5807" w:rsidRDefault="00361CB7" w:rsidP="00361CB7">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AE5C757" w14:textId="5E414E6F" w:rsidR="00361CB7" w:rsidRPr="003362AA" w:rsidRDefault="00361CB7" w:rsidP="00361CB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21" w:author="Qiming Li" w:date="2022-01-10T14:05:00Z">
        <w:r w:rsidR="00790DFA">
          <w:t>(s)</w:t>
        </w:r>
      </w:ins>
      <w:r w:rsidRPr="003362AA">
        <w:t>.</w:t>
      </w:r>
    </w:p>
    <w:p w14:paraId="5C1D44D9" w14:textId="6B087EC3" w:rsidR="00361CB7" w:rsidRDefault="00361CB7" w:rsidP="00361CB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22" w:author="Qiming Li" w:date="2022-01-10T14:05:00Z">
        <w:r w:rsidR="00790DFA">
          <w:t>(s)</w:t>
        </w:r>
      </w:ins>
      <w:r w:rsidRPr="009C5807">
        <w:t>.</w:t>
      </w:r>
    </w:p>
    <w:p w14:paraId="69E71691" w14:textId="77777777" w:rsidR="00361CB7" w:rsidRDefault="00361CB7" w:rsidP="00361CB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1599B6E" w14:textId="77777777" w:rsidR="00361CB7" w:rsidRDefault="00361CB7" w:rsidP="00361CB7">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5ACB43C" w14:textId="7FC4EA4E" w:rsidR="00361CB7" w:rsidRPr="00E24F20" w:rsidRDefault="00361CB7" w:rsidP="00361CB7">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ins w:id="23" w:author="Qiming Li" w:date="2022-01-10T14:05:00Z">
        <w:r w:rsidR="00790DFA">
          <w:t>(s)</w:t>
        </w:r>
      </w:ins>
      <w:r>
        <w:rPr>
          <w:rFonts w:eastAsia="Times New Roman"/>
        </w:rPr>
        <w:t>;</w:t>
      </w:r>
    </w:p>
    <w:p w14:paraId="0D8B4382" w14:textId="43D04235" w:rsidR="00361CB7" w:rsidRPr="009C5807" w:rsidRDefault="00361CB7" w:rsidP="00361CB7">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24" w:author="Qiming Li" w:date="2022-01-10T14:05:00Z">
        <w:r w:rsidR="00790DFA">
          <w:t>(s)</w:t>
        </w:r>
      </w:ins>
      <w:r w:rsidRPr="009C5807">
        <w:t>.</w:t>
      </w:r>
    </w:p>
    <w:p w14:paraId="56C377FB" w14:textId="2514DDCE" w:rsidR="00790DFA" w:rsidRDefault="00361CB7" w:rsidP="00361CB7">
      <w:pPr>
        <w:pStyle w:val="B10"/>
        <w:rPr>
          <w:ins w:id="25"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26" w:author="Qiming Li" w:date="2022-01-10T14:05:00Z">
        <w:r w:rsidR="00790DFA">
          <w:t>(s)</w:t>
        </w:r>
      </w:ins>
      <w:r w:rsidRPr="009C5807">
        <w:t>.</w:t>
      </w:r>
    </w:p>
    <w:p w14:paraId="32A9804F" w14:textId="46E0627D" w:rsidR="00361CB7" w:rsidRPr="009C5807" w:rsidRDefault="00361CB7" w:rsidP="00361CB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27" w:author="Qiming Li" w:date="2022-01-10T14:05:00Z">
        <w:r w:rsidR="00790DFA">
          <w:t>(s)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2BAC2560" w14:textId="44E6B9E9" w:rsidR="00361CB7" w:rsidRPr="003362AA" w:rsidRDefault="00361CB7" w:rsidP="00361CB7">
      <w:pPr>
        <w:pStyle w:val="B10"/>
        <w:rPr>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28" w:author="Qiming Li" w:date="2022-01-10T14:05:00Z">
        <w:r w:rsidR="00790DFA">
          <w:t>(s)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0622A314" w14:textId="17963EEC" w:rsidR="00361CB7" w:rsidRPr="003362AA" w:rsidRDefault="00361CB7" w:rsidP="00361CB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ins w:id="29" w:author="Qiming Li" w:date="2022-01-10T14:06:00Z">
        <w:r w:rsidR="00790DFA">
          <w:t>(s)</w:t>
        </w:r>
      </w:ins>
      <w:r w:rsidRPr="003362AA">
        <w:rPr>
          <w:lang w:eastAsia="zh-CN"/>
        </w:rPr>
        <w:t xml:space="preserve">. </w:t>
      </w:r>
    </w:p>
    <w:p w14:paraId="79D6E983" w14:textId="77777777" w:rsidR="00361CB7" w:rsidRPr="00E24F20" w:rsidRDefault="00361CB7" w:rsidP="00361CB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4C95015" w14:textId="77777777" w:rsidR="00361CB7" w:rsidRDefault="00361CB7" w:rsidP="00361CB7">
      <w:r w:rsidRPr="000F608B">
        <w:t xml:space="preserve">The number of </w:t>
      </w:r>
      <w:r w:rsidRPr="00301FA8">
        <w:t xml:space="preserve">frequency layers for SSB measurements </w:t>
      </w:r>
      <w:r w:rsidRPr="000F608B">
        <w:t>shall include the total number of MOs with</w:t>
      </w:r>
    </w:p>
    <w:p w14:paraId="7A121B74" w14:textId="77777777" w:rsidR="00361CB7" w:rsidRPr="000F608B" w:rsidRDefault="00361CB7" w:rsidP="00361CB7">
      <w:pPr>
        <w:pStyle w:val="B10"/>
        <w:rPr>
          <w:iCs/>
        </w:rPr>
      </w:pPr>
      <w:r w:rsidRPr="000F608B">
        <w:rPr>
          <w:iCs/>
        </w:rPr>
        <w:lastRenderedPageBreak/>
        <w:t>-</w:t>
      </w:r>
      <w:r w:rsidRPr="000F608B">
        <w:rPr>
          <w:iCs/>
        </w:rPr>
        <w:tab/>
      </w:r>
      <w:r w:rsidRPr="000F608B">
        <w:rPr>
          <w:i/>
        </w:rPr>
        <w:t>ssb-ConfigMobility</w:t>
      </w:r>
      <w:r w:rsidRPr="000F608B">
        <w:t xml:space="preserve"> configured, or </w:t>
      </w:r>
    </w:p>
    <w:p w14:paraId="23B42B93" w14:textId="77777777" w:rsidR="00361CB7" w:rsidRPr="000F608B" w:rsidRDefault="00361CB7" w:rsidP="00361CB7">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51F878BF" w14:textId="77777777" w:rsidR="00361CB7" w:rsidRPr="000F608B" w:rsidRDefault="00361CB7" w:rsidP="00361CB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443D2921" w14:textId="77777777" w:rsidR="00361CB7" w:rsidRPr="009C5807" w:rsidRDefault="00361CB7" w:rsidP="00361CB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95FA67C" w14:textId="77777777" w:rsidR="00361CB7" w:rsidRPr="0004357B" w:rsidRDefault="00361CB7" w:rsidP="00361CB7">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582D888" w14:textId="77777777" w:rsidR="00361CB7" w:rsidRDefault="00361CB7" w:rsidP="00361CB7">
      <w:pPr>
        <w:rPr>
          <w:noProof/>
          <w:lang w:eastAsia="zh-CN"/>
        </w:rPr>
      </w:pPr>
      <w:r>
        <w:rPr>
          <w:noProof/>
          <w:lang w:eastAsia="zh-CN"/>
        </w:rPr>
        <w:t>The</w:t>
      </w:r>
      <w:r w:rsidRPr="009D30B2">
        <w:rPr>
          <w:noProof/>
          <w:lang w:eastAsia="zh-CN"/>
        </w:rPr>
        <w:t xml:space="preserve"> requirements in this clause apply provided that </w:t>
      </w:r>
    </w:p>
    <w:p w14:paraId="67B9D26A" w14:textId="77777777" w:rsidR="00361CB7" w:rsidRDefault="00361CB7" w:rsidP="00361CB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ECA13C2" w14:textId="77777777" w:rsidR="00361CB7" w:rsidRPr="009D30B2" w:rsidRDefault="00361CB7" w:rsidP="00361CB7">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964DEDC"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DC6482E"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ACBF7A2"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DE7E37C"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40ED987" w14:textId="77777777" w:rsidR="00361CB7"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8BBBC7A" w14:textId="77777777" w:rsidR="00361CB7" w:rsidRPr="009D30B2" w:rsidRDefault="00361CB7" w:rsidP="00361CB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53A6325"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BFA5F95"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1F318224"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95A5C98"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A9F11EE" w14:textId="77777777" w:rsidR="00361CB7"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337FA1B7" w14:textId="77777777" w:rsidR="00361CB7" w:rsidRDefault="00361CB7" w:rsidP="00361CB7">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26BC38B" w14:textId="77777777" w:rsidR="00361CB7" w:rsidRPr="009C5807" w:rsidRDefault="00361CB7" w:rsidP="00361CB7">
      <w:pPr>
        <w:pStyle w:val="Heading5"/>
      </w:pPr>
      <w:r w:rsidRPr="009C5807">
        <w:t>9.1.5.1.1</w:t>
      </w:r>
      <w:r w:rsidRPr="009C5807">
        <w:tab/>
      </w:r>
      <w:r w:rsidRPr="003362AA">
        <w:t>EN-DC mode: carrier-specific scaling factor for SSB-based, CSI-RS based L3 measurements and RSSI and channel occupancy measurements performed outside gaps</w:t>
      </w:r>
    </w:p>
    <w:p w14:paraId="3B399213" w14:textId="77777777" w:rsidR="00361CB7" w:rsidRPr="0004357B" w:rsidRDefault="00361CB7" w:rsidP="00361CB7">
      <w:r w:rsidRPr="003362AA">
        <w:t>For UE configured with the E-UTRA-NR dual connectivity operation, the carrier-specific scaling factor CSSF</w:t>
      </w:r>
      <w:r w:rsidRPr="003362AA">
        <w:rPr>
          <w:vertAlign w:val="subscript"/>
        </w:rPr>
        <w:t xml:space="preserve">outside_gap,i </w:t>
      </w:r>
      <w:r w:rsidRPr="003362AA">
        <w:t xml:space="preserve">for intra-frequency SSB-based measurements, inter-frequency SSB-based measurements performed outside measurements gaps, intra-frequency CSI-RS L3 measurement and </w:t>
      </w:r>
      <w:r w:rsidRPr="003362AA">
        <w:rPr>
          <w:lang w:eastAsia="zh-CN"/>
        </w:rPr>
        <w:t>RSSI/channel occupancy measurement with no measurement gap on a carrier subject to CCA when SMTC and RMTC are overlapping</w:t>
      </w:r>
      <w:r w:rsidRPr="003362AA">
        <w:t xml:space="preserve"> will be as specified in Table 9.1.5.1.1-1</w:t>
      </w:r>
      <w:r>
        <w:t>.</w:t>
      </w:r>
    </w:p>
    <w:p w14:paraId="2AA5AFEE" w14:textId="77777777" w:rsidR="00361CB7" w:rsidRPr="009C5807" w:rsidRDefault="00361CB7" w:rsidP="00361CB7">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361CB7" w:rsidRPr="009C5807" w14:paraId="5FCDB260" w14:textId="77777777" w:rsidTr="00D33A2A">
        <w:trPr>
          <w:trHeight w:val="187"/>
          <w:jc w:val="center"/>
        </w:trPr>
        <w:tc>
          <w:tcPr>
            <w:tcW w:w="1702" w:type="dxa"/>
            <w:shd w:val="clear" w:color="auto" w:fill="auto"/>
          </w:tcPr>
          <w:p w14:paraId="315B0CD0" w14:textId="77777777" w:rsidR="00361CB7" w:rsidRPr="009C5807" w:rsidRDefault="00361CB7" w:rsidP="00D33A2A">
            <w:pPr>
              <w:pStyle w:val="TAH"/>
              <w:rPr>
                <w:lang w:eastAsia="zh-CN"/>
              </w:rPr>
            </w:pPr>
            <w:r w:rsidRPr="009C5807">
              <w:t>Scenario</w:t>
            </w:r>
          </w:p>
        </w:tc>
        <w:tc>
          <w:tcPr>
            <w:tcW w:w="1340" w:type="dxa"/>
            <w:shd w:val="clear" w:color="auto" w:fill="auto"/>
          </w:tcPr>
          <w:p w14:paraId="0D0748C1"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6B7EC8A3"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79E3FBB7"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PSCC</w:t>
            </w:r>
          </w:p>
        </w:tc>
        <w:tc>
          <w:tcPr>
            <w:tcW w:w="1582" w:type="dxa"/>
          </w:tcPr>
          <w:p w14:paraId="3A3C87E7"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3F367C77"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2851A903" w14:textId="77777777" w:rsidR="00361CB7" w:rsidRPr="009C5807" w:rsidRDefault="00361CB7" w:rsidP="00D33A2A">
            <w:pPr>
              <w:pStyle w:val="TAH"/>
              <w:rPr>
                <w:i/>
              </w:rPr>
            </w:pPr>
            <w:r w:rsidRPr="003B2615">
              <w:rPr>
                <w:i/>
              </w:rPr>
              <w:t>CSSF</w:t>
            </w:r>
            <w:r w:rsidRPr="003B2615">
              <w:rPr>
                <w:vertAlign w:val="subscript"/>
              </w:rPr>
              <w:t>outside_gap,i</w:t>
            </w:r>
            <w:r w:rsidRPr="003B2615">
              <w:t xml:space="preserve"> for inter-frequency MO with no measurement gp</w:t>
            </w:r>
          </w:p>
        </w:tc>
      </w:tr>
      <w:tr w:rsidR="00361CB7" w:rsidRPr="009C5807" w14:paraId="44DA20CC" w14:textId="77777777" w:rsidTr="00D33A2A">
        <w:trPr>
          <w:trHeight w:val="187"/>
          <w:jc w:val="center"/>
        </w:trPr>
        <w:tc>
          <w:tcPr>
            <w:tcW w:w="1702" w:type="dxa"/>
            <w:shd w:val="clear" w:color="auto" w:fill="auto"/>
          </w:tcPr>
          <w:p w14:paraId="7141085B" w14:textId="77777777" w:rsidR="00361CB7" w:rsidRPr="009C5807" w:rsidRDefault="00361CB7" w:rsidP="00D33A2A">
            <w:pPr>
              <w:pStyle w:val="TAL"/>
              <w:rPr>
                <w:b/>
              </w:rPr>
            </w:pPr>
            <w:r w:rsidRPr="009C5807">
              <w:rPr>
                <w:b/>
              </w:rPr>
              <w:t xml:space="preserve">EN-DC with FR1 only CA </w:t>
            </w:r>
          </w:p>
        </w:tc>
        <w:tc>
          <w:tcPr>
            <w:tcW w:w="1340" w:type="dxa"/>
            <w:shd w:val="clear" w:color="auto" w:fill="auto"/>
          </w:tcPr>
          <w:p w14:paraId="66EA7215" w14:textId="77777777" w:rsidR="00361CB7" w:rsidRPr="009C5807" w:rsidRDefault="00361CB7" w:rsidP="00D33A2A">
            <w:pPr>
              <w:pStyle w:val="TAC"/>
              <w:rPr>
                <w:vertAlign w:val="superscript"/>
              </w:rPr>
            </w:pPr>
            <w:r w:rsidRPr="003362AA">
              <w:rPr>
                <w:szCs w:val="24"/>
              </w:rPr>
              <w:t>1</w:t>
            </w:r>
            <w:r w:rsidRPr="003362AA">
              <w:t>+N</w:t>
            </w:r>
            <w:r w:rsidRPr="003362AA">
              <w:rPr>
                <w:vertAlign w:val="subscript"/>
              </w:rPr>
              <w:t>PSCC_CSIRS</w:t>
            </w:r>
            <w:r w:rsidRPr="003362AA">
              <w:t xml:space="preserve"> +N</w:t>
            </w:r>
            <w:r w:rsidRPr="00E6635C">
              <w:rPr>
                <w:vertAlign w:val="subscript"/>
              </w:rPr>
              <w:t>PSCC</w:t>
            </w:r>
            <w:r w:rsidRPr="003362AA">
              <w:rPr>
                <w:vertAlign w:val="subscript"/>
              </w:rPr>
              <w:t>_CCA_RSSI/CO</w:t>
            </w:r>
          </w:p>
        </w:tc>
        <w:tc>
          <w:tcPr>
            <w:tcW w:w="1418" w:type="dxa"/>
            <w:shd w:val="clear" w:color="auto" w:fill="auto"/>
          </w:tcPr>
          <w:p w14:paraId="4B27868A" w14:textId="77777777" w:rsidR="00361CB7" w:rsidRPr="009C5807" w:rsidRDefault="00361CB7" w:rsidP="00D33A2A">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w:t>
            </w:r>
            <w:r w:rsidRPr="003362AA">
              <w:rPr>
                <w:vertAlign w:val="subscript"/>
              </w:rPr>
              <w:t>_CCA_RSSI/CO</w:t>
            </w:r>
          </w:p>
        </w:tc>
        <w:tc>
          <w:tcPr>
            <w:tcW w:w="1453" w:type="dxa"/>
            <w:shd w:val="clear" w:color="auto" w:fill="auto"/>
          </w:tcPr>
          <w:p w14:paraId="46614016" w14:textId="77777777" w:rsidR="00361CB7" w:rsidRPr="009C5807" w:rsidRDefault="00361CB7" w:rsidP="00D33A2A">
            <w:pPr>
              <w:pStyle w:val="TAC"/>
            </w:pPr>
            <w:r w:rsidRPr="003B2615">
              <w:t>N/A</w:t>
            </w:r>
          </w:p>
        </w:tc>
        <w:tc>
          <w:tcPr>
            <w:tcW w:w="1582" w:type="dxa"/>
          </w:tcPr>
          <w:p w14:paraId="1BE471AC" w14:textId="77777777" w:rsidR="00361CB7" w:rsidRPr="009C5807" w:rsidRDefault="00361CB7" w:rsidP="00D33A2A">
            <w:pPr>
              <w:pStyle w:val="TAC"/>
            </w:pPr>
            <w:r w:rsidRPr="003B2615">
              <w:t>N/A</w:t>
            </w:r>
          </w:p>
        </w:tc>
        <w:tc>
          <w:tcPr>
            <w:tcW w:w="1701" w:type="dxa"/>
            <w:shd w:val="clear" w:color="auto" w:fill="auto"/>
          </w:tcPr>
          <w:p w14:paraId="25E9999F" w14:textId="77777777" w:rsidR="00361CB7" w:rsidRPr="009C5807" w:rsidRDefault="00361CB7" w:rsidP="00D33A2A">
            <w:pPr>
              <w:pStyle w:val="TAC"/>
            </w:pPr>
            <w:r w:rsidRPr="003B2615">
              <w:t>N/A</w:t>
            </w:r>
          </w:p>
        </w:tc>
        <w:tc>
          <w:tcPr>
            <w:tcW w:w="1701" w:type="dxa"/>
          </w:tcPr>
          <w:p w14:paraId="0DB71CD7" w14:textId="77777777" w:rsidR="00361CB7" w:rsidRPr="009C5807" w:rsidRDefault="00361CB7" w:rsidP="00D33A2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361CB7" w:rsidRPr="009C5807" w14:paraId="7E3E0112" w14:textId="77777777" w:rsidTr="00D33A2A">
        <w:trPr>
          <w:trHeight w:val="187"/>
          <w:jc w:val="center"/>
        </w:trPr>
        <w:tc>
          <w:tcPr>
            <w:tcW w:w="1702" w:type="dxa"/>
            <w:shd w:val="clear" w:color="auto" w:fill="auto"/>
          </w:tcPr>
          <w:p w14:paraId="7F2910E4" w14:textId="77777777" w:rsidR="00361CB7" w:rsidRPr="009C5807" w:rsidRDefault="00361CB7" w:rsidP="00D33A2A">
            <w:pPr>
              <w:pStyle w:val="TAL"/>
              <w:rPr>
                <w:b/>
              </w:rPr>
            </w:pPr>
            <w:r w:rsidRPr="009C5807">
              <w:rPr>
                <w:b/>
              </w:rPr>
              <w:t>EN-DC with</w:t>
            </w:r>
          </w:p>
          <w:p w14:paraId="6579F269" w14:textId="77777777" w:rsidR="00361CB7" w:rsidRPr="009C5807" w:rsidRDefault="00361CB7" w:rsidP="00D33A2A">
            <w:pPr>
              <w:pStyle w:val="TAL"/>
              <w:rPr>
                <w:b/>
              </w:rPr>
            </w:pPr>
            <w:r w:rsidRPr="009C5807">
              <w:rPr>
                <w:b/>
              </w:rPr>
              <w:t xml:space="preserve">FR2 only intra band CA </w:t>
            </w:r>
          </w:p>
        </w:tc>
        <w:tc>
          <w:tcPr>
            <w:tcW w:w="1340" w:type="dxa"/>
            <w:shd w:val="clear" w:color="auto" w:fill="auto"/>
          </w:tcPr>
          <w:p w14:paraId="1255A274" w14:textId="77777777" w:rsidR="00361CB7" w:rsidRPr="009C5807" w:rsidRDefault="00361CB7" w:rsidP="00D33A2A">
            <w:pPr>
              <w:pStyle w:val="TAC"/>
              <w:rPr>
                <w:b/>
              </w:rPr>
            </w:pPr>
            <w:r w:rsidRPr="003B2615">
              <w:t>N/A</w:t>
            </w:r>
          </w:p>
        </w:tc>
        <w:tc>
          <w:tcPr>
            <w:tcW w:w="1418" w:type="dxa"/>
            <w:shd w:val="clear" w:color="auto" w:fill="auto"/>
          </w:tcPr>
          <w:p w14:paraId="7A45FCBA" w14:textId="77777777" w:rsidR="00361CB7" w:rsidRPr="009C5807" w:rsidRDefault="00361CB7" w:rsidP="00D33A2A">
            <w:pPr>
              <w:pStyle w:val="TAC"/>
              <w:rPr>
                <w:b/>
              </w:rPr>
            </w:pPr>
            <w:r w:rsidRPr="003B2615">
              <w:t>N/A</w:t>
            </w:r>
          </w:p>
        </w:tc>
        <w:tc>
          <w:tcPr>
            <w:tcW w:w="1453" w:type="dxa"/>
            <w:shd w:val="clear" w:color="auto" w:fill="auto"/>
          </w:tcPr>
          <w:p w14:paraId="69FD5B70" w14:textId="77777777" w:rsidR="00361CB7" w:rsidRPr="009C5807" w:rsidRDefault="00361CB7" w:rsidP="00D33A2A">
            <w:pPr>
              <w:pStyle w:val="TAC"/>
            </w:pPr>
            <w:r w:rsidRPr="001B4F32">
              <w:t>1</w:t>
            </w:r>
            <w:r>
              <w:t>+N</w:t>
            </w:r>
            <w:r w:rsidRPr="001B4F32">
              <w:rPr>
                <w:vertAlign w:val="subscript"/>
              </w:rPr>
              <w:t>PSCC</w:t>
            </w:r>
            <w:r>
              <w:rPr>
                <w:vertAlign w:val="subscript"/>
              </w:rPr>
              <w:t>_CSIRS</w:t>
            </w:r>
            <w:r>
              <w:t xml:space="preserve"> </w:t>
            </w:r>
          </w:p>
        </w:tc>
        <w:tc>
          <w:tcPr>
            <w:tcW w:w="1582" w:type="dxa"/>
          </w:tcPr>
          <w:p w14:paraId="37A9B8DF" w14:textId="77777777" w:rsidR="00361CB7" w:rsidRPr="009C5807" w:rsidRDefault="00361CB7" w:rsidP="00D33A2A">
            <w:pPr>
              <w:pStyle w:val="TAC"/>
            </w:pPr>
            <w:r w:rsidRPr="003B2615">
              <w:t>N/A</w:t>
            </w:r>
          </w:p>
        </w:tc>
        <w:tc>
          <w:tcPr>
            <w:tcW w:w="1701" w:type="dxa"/>
            <w:shd w:val="clear" w:color="auto" w:fill="auto"/>
          </w:tcPr>
          <w:p w14:paraId="05260D0B" w14:textId="77777777" w:rsidR="00361CB7" w:rsidRPr="009C5807" w:rsidRDefault="00361CB7" w:rsidP="00D33A2A">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FCF2428" w14:textId="77777777" w:rsidR="00361CB7" w:rsidRPr="003B2615" w:rsidRDefault="00361CB7" w:rsidP="00D33A2A">
            <w:pPr>
              <w:pStyle w:val="TAC"/>
            </w:pPr>
          </w:p>
          <w:p w14:paraId="68AADF1B" w14:textId="77777777" w:rsidR="00361CB7" w:rsidRPr="009C5807" w:rsidRDefault="00361CB7" w:rsidP="00D33A2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361CB7" w:rsidRPr="009C5807" w14:paraId="6E74DD25" w14:textId="77777777" w:rsidTr="00D33A2A">
        <w:trPr>
          <w:trHeight w:val="187"/>
          <w:jc w:val="center"/>
        </w:trPr>
        <w:tc>
          <w:tcPr>
            <w:tcW w:w="1702" w:type="dxa"/>
            <w:shd w:val="clear" w:color="auto" w:fill="auto"/>
          </w:tcPr>
          <w:p w14:paraId="2BBC0FD1" w14:textId="77777777" w:rsidR="00361CB7" w:rsidRPr="00885F53" w:rsidRDefault="00361CB7" w:rsidP="00D33A2A">
            <w:pPr>
              <w:pStyle w:val="TAL"/>
              <w:rPr>
                <w:b/>
              </w:rPr>
            </w:pPr>
            <w:r w:rsidRPr="00885F53">
              <w:rPr>
                <w:b/>
              </w:rPr>
              <w:t>EN-DC with</w:t>
            </w:r>
          </w:p>
          <w:p w14:paraId="68B79D90"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340" w:type="dxa"/>
            <w:shd w:val="clear" w:color="auto" w:fill="auto"/>
          </w:tcPr>
          <w:p w14:paraId="672498F1" w14:textId="77777777" w:rsidR="00361CB7" w:rsidRPr="009C5807" w:rsidRDefault="00361CB7" w:rsidP="00D33A2A">
            <w:pPr>
              <w:pStyle w:val="TAC"/>
            </w:pPr>
            <w:r w:rsidRPr="00C11FC6">
              <w:t>N/A</w:t>
            </w:r>
          </w:p>
        </w:tc>
        <w:tc>
          <w:tcPr>
            <w:tcW w:w="1418" w:type="dxa"/>
            <w:shd w:val="clear" w:color="auto" w:fill="auto"/>
          </w:tcPr>
          <w:p w14:paraId="020C4A85" w14:textId="77777777" w:rsidR="00361CB7" w:rsidRPr="009C5807" w:rsidRDefault="00361CB7" w:rsidP="00D33A2A">
            <w:pPr>
              <w:pStyle w:val="TAC"/>
            </w:pPr>
            <w:r w:rsidRPr="00C11FC6">
              <w:t>N/A</w:t>
            </w:r>
          </w:p>
        </w:tc>
        <w:tc>
          <w:tcPr>
            <w:tcW w:w="1453" w:type="dxa"/>
            <w:shd w:val="clear" w:color="auto" w:fill="auto"/>
          </w:tcPr>
          <w:p w14:paraId="2C93722F" w14:textId="77777777" w:rsidR="00361CB7" w:rsidRPr="009C5807" w:rsidRDefault="00361CB7" w:rsidP="00D33A2A">
            <w:pPr>
              <w:pStyle w:val="TAC"/>
            </w:pPr>
            <w:r w:rsidRPr="001B4F32">
              <w:t>1</w:t>
            </w:r>
            <w:r>
              <w:t>+N</w:t>
            </w:r>
            <w:r w:rsidRPr="001B4F32">
              <w:rPr>
                <w:vertAlign w:val="subscript"/>
              </w:rPr>
              <w:t>PSCC</w:t>
            </w:r>
            <w:r>
              <w:rPr>
                <w:vertAlign w:val="subscript"/>
              </w:rPr>
              <w:t>_CSIRS</w:t>
            </w:r>
          </w:p>
        </w:tc>
        <w:tc>
          <w:tcPr>
            <w:tcW w:w="1582" w:type="dxa"/>
          </w:tcPr>
          <w:p w14:paraId="2F9052D0" w14:textId="77777777" w:rsidR="00361CB7" w:rsidRPr="009C5807" w:rsidRDefault="00361CB7" w:rsidP="00D33A2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EC5C8F5"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14BB3F37" w14:textId="77777777" w:rsidR="00361CB7" w:rsidRPr="00DD3199"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56CE8ACD" w14:textId="77777777" w:rsidTr="00D33A2A">
        <w:trPr>
          <w:trHeight w:val="187"/>
          <w:jc w:val="center"/>
        </w:trPr>
        <w:tc>
          <w:tcPr>
            <w:tcW w:w="1702" w:type="dxa"/>
            <w:shd w:val="clear" w:color="auto" w:fill="auto"/>
          </w:tcPr>
          <w:p w14:paraId="1454CF2D" w14:textId="77777777" w:rsidR="00361CB7" w:rsidRPr="009C5807" w:rsidRDefault="00361CB7" w:rsidP="00D33A2A">
            <w:pPr>
              <w:pStyle w:val="TAL"/>
              <w:rPr>
                <w:b/>
              </w:rPr>
            </w:pPr>
            <w:r w:rsidRPr="009C5807">
              <w:rPr>
                <w:b/>
              </w:rPr>
              <w:t>EN-DC with</w:t>
            </w:r>
          </w:p>
          <w:p w14:paraId="149CB935" w14:textId="77777777" w:rsidR="00361CB7" w:rsidRPr="009C5807" w:rsidRDefault="00361CB7" w:rsidP="00D33A2A">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5B79E125" w14:textId="77777777" w:rsidR="00361CB7" w:rsidRPr="009C5807" w:rsidRDefault="00361CB7" w:rsidP="00D33A2A">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6DBF3FCD"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53" w:type="dxa"/>
            <w:shd w:val="clear" w:color="auto" w:fill="auto"/>
          </w:tcPr>
          <w:p w14:paraId="5CFF82DF" w14:textId="77777777" w:rsidR="00361CB7" w:rsidRPr="009C5807" w:rsidRDefault="00361CB7" w:rsidP="00D33A2A">
            <w:pPr>
              <w:pStyle w:val="TAC"/>
            </w:pPr>
            <w:r w:rsidRPr="003B2615">
              <w:t>N/A</w:t>
            </w:r>
          </w:p>
        </w:tc>
        <w:tc>
          <w:tcPr>
            <w:tcW w:w="1582" w:type="dxa"/>
          </w:tcPr>
          <w:p w14:paraId="514C9853" w14:textId="77777777" w:rsidR="00361CB7" w:rsidRPr="009C5807" w:rsidRDefault="00361CB7" w:rsidP="00D33A2A">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027C96E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00B5BADE"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7085897E" w14:textId="77777777" w:rsidTr="00D33A2A">
        <w:trPr>
          <w:trHeight w:val="187"/>
          <w:jc w:val="center"/>
        </w:trPr>
        <w:tc>
          <w:tcPr>
            <w:tcW w:w="1702" w:type="dxa"/>
            <w:shd w:val="clear" w:color="auto" w:fill="auto"/>
          </w:tcPr>
          <w:p w14:paraId="4CAFB521" w14:textId="77777777" w:rsidR="00361CB7" w:rsidRPr="009C5807" w:rsidRDefault="00361CB7" w:rsidP="00D33A2A">
            <w:pPr>
              <w:pStyle w:val="TAL"/>
              <w:rPr>
                <w:b/>
              </w:rPr>
            </w:pPr>
            <w:r w:rsidRPr="009C5807">
              <w:rPr>
                <w:b/>
              </w:rPr>
              <w:t>EN-DC with</w:t>
            </w:r>
          </w:p>
          <w:p w14:paraId="0BC497D8" w14:textId="77777777" w:rsidR="00361CB7" w:rsidRPr="009C5807" w:rsidRDefault="00361CB7" w:rsidP="00D33A2A">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1001FFAE" w14:textId="77777777" w:rsidR="00361CB7" w:rsidRPr="009C5807" w:rsidRDefault="00361CB7" w:rsidP="00D33A2A">
            <w:pPr>
              <w:pStyle w:val="TAC"/>
            </w:pPr>
            <w:r w:rsidRPr="003B2615">
              <w:t>N/A</w:t>
            </w:r>
          </w:p>
        </w:tc>
        <w:tc>
          <w:tcPr>
            <w:tcW w:w="1418" w:type="dxa"/>
            <w:shd w:val="clear" w:color="auto" w:fill="auto"/>
          </w:tcPr>
          <w:p w14:paraId="37BA7141" w14:textId="77777777" w:rsidR="00361CB7" w:rsidRPr="009C5807" w:rsidRDefault="00361CB7" w:rsidP="00D33A2A">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0697A98D" w14:textId="77777777" w:rsidR="00361CB7" w:rsidRPr="009C5807" w:rsidRDefault="00361CB7" w:rsidP="00D33A2A">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3503F06" w14:textId="77777777" w:rsidR="00361CB7" w:rsidRPr="009C5807" w:rsidRDefault="00361CB7" w:rsidP="00D33A2A">
            <w:pPr>
              <w:pStyle w:val="TAC"/>
            </w:pPr>
            <w:r w:rsidRPr="003B2615">
              <w:t>N/A</w:t>
            </w:r>
          </w:p>
        </w:tc>
        <w:tc>
          <w:tcPr>
            <w:tcW w:w="1701" w:type="dxa"/>
            <w:shd w:val="clear" w:color="auto" w:fill="auto"/>
          </w:tcPr>
          <w:p w14:paraId="388E7085" w14:textId="77777777" w:rsidR="00361CB7" w:rsidRPr="009C5807" w:rsidRDefault="00361CB7" w:rsidP="00D33A2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4B7F5FA8" w14:textId="77777777" w:rsidR="00361CB7" w:rsidRPr="009C5807" w:rsidRDefault="00361CB7" w:rsidP="00D33A2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361CB7" w:rsidRPr="009C5807" w14:paraId="5DFB538B" w14:textId="77777777" w:rsidTr="00D33A2A">
        <w:trPr>
          <w:trHeight w:val="340"/>
          <w:jc w:val="center"/>
        </w:trPr>
        <w:tc>
          <w:tcPr>
            <w:tcW w:w="10897" w:type="dxa"/>
            <w:gridSpan w:val="7"/>
            <w:shd w:val="clear" w:color="auto" w:fill="auto"/>
          </w:tcPr>
          <w:p w14:paraId="4DF8A254"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6785E96"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62D173D0" w14:textId="77777777" w:rsidR="00361CB7" w:rsidRPr="009C5807" w:rsidRDefault="00361CB7" w:rsidP="00D33A2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854CBCE" w14:textId="77777777" w:rsidR="00361CB7" w:rsidRDefault="00361CB7" w:rsidP="00D33A2A">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rFonts w:hint="eastAsia"/>
                <w:lang w:val="en-US" w:eastAsia="zh-TW"/>
              </w:rPr>
              <w:t>.</w:t>
            </w:r>
            <w:r>
              <w:rPr>
                <w:rFonts w:eastAsia="MS Mincho"/>
                <w:lang w:eastAsia="ja-JP"/>
              </w:rPr>
              <w:t xml:space="preserve"> </w:t>
            </w:r>
          </w:p>
          <w:p w14:paraId="081B5E21" w14:textId="77777777" w:rsidR="00361CB7" w:rsidRDefault="00361CB7" w:rsidP="00D33A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1CF6C59F" w14:textId="77777777" w:rsidR="00361CB7" w:rsidRDefault="00361CB7" w:rsidP="00D33A2A">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2082FFD" w14:textId="77777777" w:rsidR="00361CB7" w:rsidRDefault="00361CB7" w:rsidP="00D33A2A">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F25E4D6"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C8BD1B" w14:textId="77777777" w:rsidR="00361CB7" w:rsidRPr="003362AA" w:rsidRDefault="00361CB7" w:rsidP="00D33A2A">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5F0BAD11" w14:textId="77777777" w:rsidR="00361CB7" w:rsidRPr="009C5807" w:rsidRDefault="00361CB7" w:rsidP="00D33A2A">
            <w:pPr>
              <w:pStyle w:val="TAN"/>
            </w:pPr>
            <w:r w:rsidRPr="003362AA">
              <w:t>Note 10:</w:t>
            </w:r>
            <w:r w:rsidRPr="003362AA">
              <w:tab/>
              <w:t>N</w:t>
            </w:r>
            <w:r w:rsidRPr="00E6635C">
              <w:rPr>
                <w:vertAlign w:val="subscript"/>
              </w:rPr>
              <w:t>PSCC_</w:t>
            </w:r>
            <w:r w:rsidRPr="003362AA">
              <w:rPr>
                <w:vertAlign w:val="subscript"/>
              </w:rPr>
              <w:t>CCA_RSSI/CO</w:t>
            </w:r>
            <w:r w:rsidRPr="003362AA">
              <w:t>= 1 if PSCC is configured with RSSI/CO measurements without MG when RMTC and SMTC are overlapping; N</w:t>
            </w:r>
            <w:r w:rsidRPr="00E6635C">
              <w:rPr>
                <w:vertAlign w:val="subscript"/>
              </w:rPr>
              <w:t>SCC_</w:t>
            </w:r>
            <w:r w:rsidRPr="003362AA">
              <w:rPr>
                <w:vertAlign w:val="subscript"/>
              </w:rPr>
              <w:t>CCA_RSSI/CO</w:t>
            </w:r>
            <w:r w:rsidRPr="003362AA">
              <w:t xml:space="preserve"> = Number of MOs for SCell(s) configured with RSSI/CO measurements without MG when RMTC and SMTC are overlapping.</w:t>
            </w:r>
          </w:p>
        </w:tc>
      </w:tr>
    </w:tbl>
    <w:p w14:paraId="0DC0EAB1" w14:textId="77777777" w:rsidR="00361CB7" w:rsidRPr="009C5807" w:rsidRDefault="00361CB7" w:rsidP="00361CB7"/>
    <w:p w14:paraId="3CF8510F" w14:textId="77777777" w:rsidR="00361CB7" w:rsidRPr="009C5807" w:rsidRDefault="00361CB7" w:rsidP="00361CB7">
      <w:pPr>
        <w:pStyle w:val="Heading5"/>
      </w:pPr>
      <w:bookmarkStart w:id="30" w:name="_Toc5952688"/>
      <w:r w:rsidRPr="009C5807">
        <w:t>9.1.5.1.2</w:t>
      </w:r>
      <w:r w:rsidRPr="009C5807">
        <w:tab/>
      </w:r>
      <w:bookmarkEnd w:id="30"/>
      <w:r w:rsidRPr="003362AA">
        <w:t>SA mode: carrier-specific scaling factor for SSB-based, CSI-RS based L3 measurements and RSSI and channel occupancy measurements performed outside gaps</w:t>
      </w:r>
    </w:p>
    <w:p w14:paraId="1D4A6E3D" w14:textId="77777777" w:rsidR="00361CB7" w:rsidRPr="009C5807" w:rsidRDefault="00361CB7" w:rsidP="00361CB7">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4B73E011" w14:textId="77777777" w:rsidR="00361CB7" w:rsidRPr="009C5807" w:rsidRDefault="00361CB7" w:rsidP="00361CB7">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361CB7" w:rsidRPr="009C5807" w14:paraId="3B535213" w14:textId="77777777" w:rsidTr="00D33A2A">
        <w:trPr>
          <w:trHeight w:val="340"/>
          <w:jc w:val="center"/>
        </w:trPr>
        <w:tc>
          <w:tcPr>
            <w:tcW w:w="1483" w:type="dxa"/>
            <w:shd w:val="clear" w:color="auto" w:fill="auto"/>
          </w:tcPr>
          <w:p w14:paraId="3767D813" w14:textId="77777777" w:rsidR="00361CB7" w:rsidRPr="009C5807" w:rsidRDefault="00361CB7" w:rsidP="00D33A2A">
            <w:pPr>
              <w:pStyle w:val="TAH"/>
              <w:rPr>
                <w:lang w:eastAsia="zh-CN"/>
              </w:rPr>
            </w:pPr>
            <w:r w:rsidRPr="009C5807">
              <w:t>Scenario</w:t>
            </w:r>
          </w:p>
        </w:tc>
        <w:tc>
          <w:tcPr>
            <w:tcW w:w="1314" w:type="dxa"/>
            <w:shd w:val="clear" w:color="auto" w:fill="auto"/>
          </w:tcPr>
          <w:p w14:paraId="25D919F6"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4C5A9AB"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7E0ABA8B"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PCC</w:t>
            </w:r>
          </w:p>
        </w:tc>
        <w:tc>
          <w:tcPr>
            <w:tcW w:w="1418" w:type="dxa"/>
          </w:tcPr>
          <w:p w14:paraId="7CA353E3"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20D6332A" w14:textId="77777777" w:rsidR="00361CB7" w:rsidRPr="009C5807" w:rsidRDefault="00361CB7" w:rsidP="00D33A2A">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547583EF"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44F9B68B" w14:textId="77777777" w:rsidTr="00D33A2A">
        <w:trPr>
          <w:trHeight w:val="340"/>
          <w:jc w:val="center"/>
        </w:trPr>
        <w:tc>
          <w:tcPr>
            <w:tcW w:w="1483" w:type="dxa"/>
            <w:shd w:val="clear" w:color="auto" w:fill="auto"/>
          </w:tcPr>
          <w:p w14:paraId="06806C1C" w14:textId="77777777" w:rsidR="00361CB7" w:rsidRPr="009C5807" w:rsidRDefault="00361CB7" w:rsidP="00D33A2A">
            <w:pPr>
              <w:pStyle w:val="TAL"/>
              <w:rPr>
                <w:b/>
              </w:rPr>
            </w:pPr>
            <w:r w:rsidRPr="009C5807">
              <w:rPr>
                <w:b/>
              </w:rPr>
              <w:t xml:space="preserve">FR1 only CA </w:t>
            </w:r>
          </w:p>
        </w:tc>
        <w:tc>
          <w:tcPr>
            <w:tcW w:w="1314" w:type="dxa"/>
            <w:shd w:val="clear" w:color="auto" w:fill="auto"/>
          </w:tcPr>
          <w:p w14:paraId="07C03369" w14:textId="77777777" w:rsidR="00361CB7" w:rsidRPr="009C5807" w:rsidRDefault="00361CB7" w:rsidP="00D33A2A">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7380F053" w14:textId="77777777" w:rsidR="00361CB7" w:rsidRPr="009C5807" w:rsidRDefault="00361CB7" w:rsidP="00D33A2A">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34908E4C" w14:textId="77777777" w:rsidR="00361CB7" w:rsidRPr="009C5807" w:rsidRDefault="00361CB7" w:rsidP="00D33A2A">
            <w:pPr>
              <w:pStyle w:val="TAC"/>
            </w:pPr>
            <w:r w:rsidRPr="003B2615">
              <w:t>N/A</w:t>
            </w:r>
          </w:p>
        </w:tc>
        <w:tc>
          <w:tcPr>
            <w:tcW w:w="1418" w:type="dxa"/>
          </w:tcPr>
          <w:p w14:paraId="28AFD40D" w14:textId="77777777" w:rsidR="00361CB7" w:rsidRPr="009C5807" w:rsidRDefault="00361CB7" w:rsidP="00D33A2A">
            <w:pPr>
              <w:pStyle w:val="TAC"/>
            </w:pPr>
            <w:r w:rsidRPr="003B2615">
              <w:t>N/A</w:t>
            </w:r>
          </w:p>
        </w:tc>
        <w:tc>
          <w:tcPr>
            <w:tcW w:w="1417" w:type="dxa"/>
            <w:shd w:val="clear" w:color="auto" w:fill="auto"/>
          </w:tcPr>
          <w:p w14:paraId="7C66B369" w14:textId="77777777" w:rsidR="00361CB7" w:rsidRPr="009C5807" w:rsidRDefault="00361CB7" w:rsidP="00D33A2A">
            <w:pPr>
              <w:pStyle w:val="TAC"/>
            </w:pPr>
            <w:r w:rsidRPr="003B2615">
              <w:t>N/A</w:t>
            </w:r>
          </w:p>
        </w:tc>
        <w:tc>
          <w:tcPr>
            <w:tcW w:w="1367" w:type="dxa"/>
          </w:tcPr>
          <w:p w14:paraId="0AFDC84C"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479E2C4F" w14:textId="77777777" w:rsidTr="00D33A2A">
        <w:trPr>
          <w:trHeight w:val="340"/>
          <w:jc w:val="center"/>
        </w:trPr>
        <w:tc>
          <w:tcPr>
            <w:tcW w:w="1483" w:type="dxa"/>
            <w:shd w:val="clear" w:color="auto" w:fill="auto"/>
          </w:tcPr>
          <w:p w14:paraId="3ADCCF68" w14:textId="77777777" w:rsidR="00361CB7" w:rsidRPr="009C5807" w:rsidRDefault="00361CB7" w:rsidP="00D33A2A">
            <w:pPr>
              <w:pStyle w:val="TAL"/>
              <w:rPr>
                <w:b/>
              </w:rPr>
            </w:pPr>
            <w:r w:rsidRPr="009C5807">
              <w:rPr>
                <w:b/>
              </w:rPr>
              <w:t xml:space="preserve">FR2 only intra band CA </w:t>
            </w:r>
          </w:p>
        </w:tc>
        <w:tc>
          <w:tcPr>
            <w:tcW w:w="1314" w:type="dxa"/>
            <w:shd w:val="clear" w:color="auto" w:fill="auto"/>
          </w:tcPr>
          <w:p w14:paraId="440DAB9D" w14:textId="77777777" w:rsidR="00361CB7" w:rsidRPr="009C5807" w:rsidRDefault="00361CB7" w:rsidP="00D33A2A">
            <w:pPr>
              <w:pStyle w:val="TAC"/>
              <w:rPr>
                <w:b/>
              </w:rPr>
            </w:pPr>
            <w:r w:rsidRPr="003B2615">
              <w:t>N/A</w:t>
            </w:r>
          </w:p>
        </w:tc>
        <w:tc>
          <w:tcPr>
            <w:tcW w:w="1276" w:type="dxa"/>
            <w:shd w:val="clear" w:color="auto" w:fill="auto"/>
          </w:tcPr>
          <w:p w14:paraId="5B7D6FEA" w14:textId="77777777" w:rsidR="00361CB7" w:rsidRPr="009C5807" w:rsidRDefault="00361CB7" w:rsidP="00D33A2A">
            <w:pPr>
              <w:pStyle w:val="TAC"/>
              <w:rPr>
                <w:b/>
              </w:rPr>
            </w:pPr>
            <w:r w:rsidRPr="003B2615">
              <w:t>N/A</w:t>
            </w:r>
          </w:p>
        </w:tc>
        <w:tc>
          <w:tcPr>
            <w:tcW w:w="1417" w:type="dxa"/>
            <w:shd w:val="clear" w:color="auto" w:fill="auto"/>
          </w:tcPr>
          <w:p w14:paraId="763B4197" w14:textId="77777777" w:rsidR="00361CB7" w:rsidRPr="009C5807" w:rsidRDefault="00361CB7" w:rsidP="00D33A2A">
            <w:pPr>
              <w:pStyle w:val="TAC"/>
            </w:pPr>
            <w:r w:rsidRPr="001B4F32">
              <w:t>1</w:t>
            </w:r>
            <w:r>
              <w:t>+N</w:t>
            </w:r>
            <w:r w:rsidRPr="001B4F32">
              <w:rPr>
                <w:vertAlign w:val="subscript"/>
              </w:rPr>
              <w:t>PCC</w:t>
            </w:r>
            <w:r>
              <w:rPr>
                <w:vertAlign w:val="subscript"/>
              </w:rPr>
              <w:t>_CSIRS</w:t>
            </w:r>
            <w:r>
              <w:t xml:space="preserve"> </w:t>
            </w:r>
          </w:p>
        </w:tc>
        <w:tc>
          <w:tcPr>
            <w:tcW w:w="1418" w:type="dxa"/>
          </w:tcPr>
          <w:p w14:paraId="5A503909" w14:textId="77777777" w:rsidR="00361CB7" w:rsidRPr="009C5807" w:rsidRDefault="00361CB7" w:rsidP="00D33A2A">
            <w:pPr>
              <w:pStyle w:val="TAC"/>
            </w:pPr>
            <w:r w:rsidRPr="003B2615">
              <w:t>N/A</w:t>
            </w:r>
          </w:p>
        </w:tc>
        <w:tc>
          <w:tcPr>
            <w:tcW w:w="1417" w:type="dxa"/>
            <w:shd w:val="clear" w:color="auto" w:fill="auto"/>
          </w:tcPr>
          <w:p w14:paraId="52A8FFC9"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3869A2FA"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5D837EF2" w14:textId="77777777" w:rsidTr="00D33A2A">
        <w:trPr>
          <w:trHeight w:val="340"/>
          <w:jc w:val="center"/>
        </w:trPr>
        <w:tc>
          <w:tcPr>
            <w:tcW w:w="1483" w:type="dxa"/>
            <w:shd w:val="clear" w:color="auto" w:fill="auto"/>
          </w:tcPr>
          <w:p w14:paraId="1A16A439"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314" w:type="dxa"/>
            <w:shd w:val="clear" w:color="auto" w:fill="auto"/>
          </w:tcPr>
          <w:p w14:paraId="71A6EA28" w14:textId="77777777" w:rsidR="00361CB7" w:rsidRPr="009C5807" w:rsidRDefault="00361CB7" w:rsidP="00D33A2A">
            <w:pPr>
              <w:pStyle w:val="TAC"/>
            </w:pPr>
            <w:r w:rsidRPr="00C11FC6">
              <w:t>N/A</w:t>
            </w:r>
          </w:p>
        </w:tc>
        <w:tc>
          <w:tcPr>
            <w:tcW w:w="1276" w:type="dxa"/>
            <w:shd w:val="clear" w:color="auto" w:fill="auto"/>
          </w:tcPr>
          <w:p w14:paraId="2B71FD5D" w14:textId="77777777" w:rsidR="00361CB7" w:rsidRPr="009C5807" w:rsidRDefault="00361CB7" w:rsidP="00D33A2A">
            <w:pPr>
              <w:pStyle w:val="TAC"/>
            </w:pPr>
            <w:r w:rsidRPr="00C11FC6">
              <w:t>N/A</w:t>
            </w:r>
          </w:p>
        </w:tc>
        <w:tc>
          <w:tcPr>
            <w:tcW w:w="1417" w:type="dxa"/>
            <w:shd w:val="clear" w:color="auto" w:fill="auto"/>
          </w:tcPr>
          <w:p w14:paraId="4F11A3F0" w14:textId="77777777" w:rsidR="00361CB7" w:rsidRPr="009C5807" w:rsidRDefault="00361CB7" w:rsidP="00D33A2A">
            <w:pPr>
              <w:pStyle w:val="TAC"/>
            </w:pPr>
            <w:r w:rsidRPr="00C11FC6">
              <w:rPr>
                <w:rFonts w:hint="eastAsia"/>
              </w:rPr>
              <w:t>1</w:t>
            </w:r>
          </w:p>
        </w:tc>
        <w:tc>
          <w:tcPr>
            <w:tcW w:w="1418" w:type="dxa"/>
          </w:tcPr>
          <w:p w14:paraId="72CB0F24" w14:textId="77777777" w:rsidR="00361CB7" w:rsidRPr="009C5807" w:rsidRDefault="00361CB7" w:rsidP="00D33A2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310D9ED"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6885510E" w14:textId="77777777" w:rsidR="00361CB7" w:rsidRPr="009C5807" w:rsidRDefault="00361CB7" w:rsidP="00D33A2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093AB0C8" w14:textId="77777777" w:rsidTr="00D33A2A">
        <w:trPr>
          <w:trHeight w:val="340"/>
          <w:jc w:val="center"/>
        </w:trPr>
        <w:tc>
          <w:tcPr>
            <w:tcW w:w="1483" w:type="dxa"/>
            <w:shd w:val="clear" w:color="auto" w:fill="auto"/>
          </w:tcPr>
          <w:p w14:paraId="18A9E33B" w14:textId="77777777" w:rsidR="00361CB7" w:rsidRPr="009C5807" w:rsidRDefault="00361CB7" w:rsidP="00D33A2A">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487F15B1" w14:textId="77777777" w:rsidR="00361CB7" w:rsidRPr="009C5807" w:rsidRDefault="00361CB7" w:rsidP="00D33A2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E6FF72C"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386A44F3" w14:textId="77777777" w:rsidR="00361CB7" w:rsidRPr="009C5807" w:rsidRDefault="00361CB7" w:rsidP="00D33A2A">
            <w:pPr>
              <w:pStyle w:val="TAC"/>
            </w:pPr>
            <w:r>
              <w:t>N/A</w:t>
            </w:r>
          </w:p>
        </w:tc>
        <w:tc>
          <w:tcPr>
            <w:tcW w:w="1418" w:type="dxa"/>
          </w:tcPr>
          <w:p w14:paraId="5FE402AE" w14:textId="77777777" w:rsidR="00361CB7" w:rsidRPr="009C5807" w:rsidRDefault="00361CB7" w:rsidP="00D33A2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47B656"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5F2AD503"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7FA5BCB1" w14:textId="77777777" w:rsidTr="00D33A2A">
        <w:trPr>
          <w:trHeight w:val="340"/>
          <w:jc w:val="center"/>
        </w:trPr>
        <w:tc>
          <w:tcPr>
            <w:tcW w:w="9692" w:type="dxa"/>
            <w:gridSpan w:val="7"/>
            <w:shd w:val="clear" w:color="auto" w:fill="auto"/>
          </w:tcPr>
          <w:p w14:paraId="2B9C9038"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0558A96"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CB278F4" w14:textId="77777777" w:rsidR="00361CB7" w:rsidRPr="009C5807" w:rsidRDefault="00361CB7" w:rsidP="00D33A2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45D70806" w14:textId="77777777" w:rsidR="00361CB7" w:rsidRDefault="00361CB7" w:rsidP="00D33A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655BB0C9" w14:textId="77777777" w:rsidR="00361CB7" w:rsidRDefault="00361CB7" w:rsidP="00D33A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999EA5C" w14:textId="77777777" w:rsidR="00361CB7" w:rsidRDefault="00361CB7" w:rsidP="00D33A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70C08F01" w14:textId="77777777" w:rsidR="00361CB7" w:rsidRDefault="00361CB7" w:rsidP="00D33A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63B136C"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364EC07" w14:textId="77777777" w:rsidR="00361CB7" w:rsidRPr="003362AA" w:rsidRDefault="00361CB7" w:rsidP="00D33A2A">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11BFA190" w14:textId="77777777" w:rsidR="00361CB7" w:rsidRPr="009C5807" w:rsidRDefault="00361CB7" w:rsidP="00D33A2A">
            <w:pPr>
              <w:pStyle w:val="TAN"/>
            </w:pPr>
            <w:r w:rsidRPr="003362AA">
              <w:t>Note 10:</w:t>
            </w:r>
            <w:r w:rsidRPr="003362AA">
              <w:tab/>
            </w:r>
            <w:r w:rsidRPr="00E6635C">
              <w:t>N</w:t>
            </w:r>
            <w:r w:rsidRPr="00E6635C">
              <w:rPr>
                <w:vertAlign w:val="subscript"/>
              </w:rPr>
              <w:t>PCC_CCA_RSSI/CO</w:t>
            </w:r>
            <w:r w:rsidRPr="00E6635C">
              <w:t>= 1 if PSCC is configured with RSSI/CO measurements without MG when RMTC and SMTC are overlapping; N</w:t>
            </w:r>
            <w:r w:rsidRPr="00E6635C">
              <w:rPr>
                <w:vertAlign w:val="subscript"/>
              </w:rPr>
              <w:t>SCC_CCA_RSSI/CO</w:t>
            </w:r>
            <w:r w:rsidRPr="00E6635C">
              <w:t xml:space="preserve"> = Number of MOs for SCell(s) configured with RSSI/CO measurements without MG when RMTC and SMTC are overlapping.</w:t>
            </w:r>
          </w:p>
        </w:tc>
      </w:tr>
    </w:tbl>
    <w:p w14:paraId="1444D906" w14:textId="77777777" w:rsidR="00361CB7" w:rsidRPr="009C5807" w:rsidRDefault="00361CB7" w:rsidP="00361CB7"/>
    <w:p w14:paraId="3046856F" w14:textId="77777777" w:rsidR="00361CB7" w:rsidRPr="009C5807" w:rsidRDefault="00361CB7" w:rsidP="00361CB7">
      <w:pPr>
        <w:pStyle w:val="Heading5"/>
      </w:pPr>
      <w:bookmarkStart w:id="31"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31"/>
    </w:p>
    <w:p w14:paraId="1C79CD64" w14:textId="77777777" w:rsidR="00361CB7" w:rsidRPr="008618B6" w:rsidRDefault="00361CB7" w:rsidP="00361CB7">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07C9358C" w14:textId="77777777" w:rsidR="00361CB7" w:rsidRPr="009C5807" w:rsidRDefault="00361CB7" w:rsidP="00361CB7">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361CB7" w:rsidRPr="009C5807" w14:paraId="4E70ED3B" w14:textId="77777777" w:rsidTr="00D33A2A">
        <w:trPr>
          <w:trHeight w:val="340"/>
          <w:jc w:val="center"/>
        </w:trPr>
        <w:tc>
          <w:tcPr>
            <w:tcW w:w="1702" w:type="dxa"/>
            <w:shd w:val="clear" w:color="auto" w:fill="auto"/>
          </w:tcPr>
          <w:p w14:paraId="4D17E286" w14:textId="77777777" w:rsidR="00361CB7" w:rsidRPr="009C5807" w:rsidRDefault="00361CB7" w:rsidP="00D33A2A">
            <w:pPr>
              <w:pStyle w:val="TAH"/>
              <w:rPr>
                <w:lang w:eastAsia="zh-CN"/>
              </w:rPr>
            </w:pPr>
            <w:r w:rsidRPr="009C5807">
              <w:t>Scenario</w:t>
            </w:r>
          </w:p>
        </w:tc>
        <w:tc>
          <w:tcPr>
            <w:tcW w:w="1417" w:type="dxa"/>
            <w:shd w:val="clear" w:color="auto" w:fill="auto"/>
          </w:tcPr>
          <w:p w14:paraId="2859FE08"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1F733A19"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288859C"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6A7A71CF"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766CFE9E"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28A21517" w14:textId="77777777" w:rsidTr="00D33A2A">
        <w:trPr>
          <w:trHeight w:val="340"/>
          <w:jc w:val="center"/>
        </w:trPr>
        <w:tc>
          <w:tcPr>
            <w:tcW w:w="1702" w:type="dxa"/>
            <w:shd w:val="clear" w:color="auto" w:fill="auto"/>
          </w:tcPr>
          <w:p w14:paraId="5D49D7C2" w14:textId="77777777" w:rsidR="00361CB7" w:rsidRPr="009C5807" w:rsidRDefault="00361CB7" w:rsidP="00D33A2A">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74E719D2" w14:textId="77777777" w:rsidR="00361CB7" w:rsidRPr="009C5807" w:rsidRDefault="00361CB7" w:rsidP="00D33A2A">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60D6802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1FFF438B" w14:textId="77777777" w:rsidR="00361CB7" w:rsidRPr="009C5807" w:rsidRDefault="00361CB7" w:rsidP="00D33A2A">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ECEEA23" w14:textId="77777777" w:rsidR="00361CB7" w:rsidRPr="009C5807" w:rsidRDefault="00361CB7" w:rsidP="00D33A2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02F914DD" w14:textId="77777777" w:rsidR="00361CB7" w:rsidRPr="009C5807" w:rsidRDefault="00361CB7" w:rsidP="00D33A2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361CB7" w:rsidRPr="009C5807" w14:paraId="2AF6AC29" w14:textId="77777777" w:rsidTr="00D33A2A">
        <w:trPr>
          <w:trHeight w:val="340"/>
          <w:jc w:val="center"/>
        </w:trPr>
        <w:tc>
          <w:tcPr>
            <w:tcW w:w="9476" w:type="dxa"/>
            <w:gridSpan w:val="6"/>
            <w:shd w:val="clear" w:color="auto" w:fill="auto"/>
          </w:tcPr>
          <w:p w14:paraId="6D0FCCAD"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122BF7F8" w14:textId="77777777" w:rsidR="00361CB7" w:rsidRPr="009C5807" w:rsidRDefault="00361CB7" w:rsidP="00D33A2A">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3BD4A6F5" w14:textId="77777777" w:rsidR="00361CB7" w:rsidRDefault="00361CB7" w:rsidP="00D33A2A">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xml:space="preserve"> for CA capable UE; otherwise, it is 0</w:t>
            </w:r>
            <w:r>
              <w:rPr>
                <w:rFonts w:hint="eastAsia"/>
                <w:lang w:val="en-US" w:eastAsia="zh-TW"/>
              </w:rPr>
              <w:t>.</w:t>
            </w:r>
          </w:p>
          <w:p w14:paraId="6815D1E1" w14:textId="77777777" w:rsidR="00361CB7" w:rsidRDefault="00361CB7" w:rsidP="00D33A2A">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8218C84" w14:textId="77777777" w:rsidR="00361CB7" w:rsidRDefault="00361CB7" w:rsidP="00D33A2A">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2A186D62" w14:textId="77777777" w:rsidR="00361CB7" w:rsidRDefault="00361CB7" w:rsidP="00D33A2A">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062922BF" w14:textId="77777777" w:rsidR="00361CB7" w:rsidRDefault="00361CB7" w:rsidP="00D33A2A">
            <w:pPr>
              <w:pStyle w:val="TAN"/>
            </w:pPr>
            <w:r>
              <w:t>Note 7:</w:t>
            </w:r>
            <w:r w:rsidRPr="009C5807">
              <w:tab/>
            </w:r>
            <w:r>
              <w:t>Void</w:t>
            </w:r>
          </w:p>
          <w:p w14:paraId="73269A34" w14:textId="77777777" w:rsidR="00361CB7" w:rsidRPr="009C5807" w:rsidRDefault="00361CB7" w:rsidP="00D33A2A">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43770B1" w14:textId="77777777" w:rsidR="00361CB7" w:rsidRPr="009C5807" w:rsidRDefault="00361CB7" w:rsidP="00361CB7"/>
    <w:p w14:paraId="6DEB214C" w14:textId="77777777" w:rsidR="00361CB7" w:rsidRPr="009C5807" w:rsidRDefault="00361CB7" w:rsidP="00361CB7">
      <w:pPr>
        <w:pStyle w:val="Heading5"/>
      </w:pPr>
      <w:r w:rsidRPr="009C5807">
        <w:t>9.1.5.1.4</w:t>
      </w:r>
      <w:r w:rsidRPr="009C5807">
        <w:tab/>
        <w:t xml:space="preserve">NE-DC mode: carrier-specific scaling factor for SSB-based </w:t>
      </w:r>
      <w:r>
        <w:t xml:space="preserve">and CSI-RS based </w:t>
      </w:r>
      <w:r w:rsidRPr="009C5807">
        <w:t>measurements performed outside gaps</w:t>
      </w:r>
    </w:p>
    <w:p w14:paraId="70694922" w14:textId="77777777" w:rsidR="00361CB7" w:rsidRPr="00621BDF" w:rsidRDefault="00361CB7" w:rsidP="00361CB7">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1227862E" w14:textId="77777777" w:rsidR="00361CB7" w:rsidRPr="009C5807" w:rsidRDefault="00361CB7" w:rsidP="00361CB7">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361CB7" w:rsidRPr="009C5807" w14:paraId="581A46CE" w14:textId="77777777" w:rsidTr="00D33A2A">
        <w:trPr>
          <w:trHeight w:val="340"/>
          <w:jc w:val="center"/>
        </w:trPr>
        <w:tc>
          <w:tcPr>
            <w:tcW w:w="1267" w:type="dxa"/>
            <w:shd w:val="clear" w:color="auto" w:fill="auto"/>
          </w:tcPr>
          <w:p w14:paraId="11534AB0" w14:textId="77777777" w:rsidR="00361CB7" w:rsidRPr="009C5807" w:rsidRDefault="00361CB7" w:rsidP="00D33A2A">
            <w:pPr>
              <w:pStyle w:val="TAH"/>
              <w:rPr>
                <w:lang w:eastAsia="zh-CN"/>
              </w:rPr>
            </w:pPr>
            <w:r w:rsidRPr="009C5807">
              <w:t>Scenario</w:t>
            </w:r>
          </w:p>
        </w:tc>
        <w:tc>
          <w:tcPr>
            <w:tcW w:w="1276" w:type="dxa"/>
            <w:shd w:val="clear" w:color="auto" w:fill="auto"/>
          </w:tcPr>
          <w:p w14:paraId="4364E95A"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158EA01"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B15E6B5"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PCC</w:t>
            </w:r>
          </w:p>
        </w:tc>
        <w:tc>
          <w:tcPr>
            <w:tcW w:w="1418" w:type="dxa"/>
          </w:tcPr>
          <w:p w14:paraId="32406607"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6B96DDD4"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15C8EC34"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63961243" w14:textId="77777777" w:rsidTr="00D33A2A">
        <w:trPr>
          <w:trHeight w:val="340"/>
          <w:jc w:val="center"/>
        </w:trPr>
        <w:tc>
          <w:tcPr>
            <w:tcW w:w="1267" w:type="dxa"/>
            <w:shd w:val="clear" w:color="auto" w:fill="auto"/>
          </w:tcPr>
          <w:p w14:paraId="031B245B" w14:textId="77777777" w:rsidR="00361CB7" w:rsidRPr="009C5807" w:rsidRDefault="00361CB7" w:rsidP="00D33A2A">
            <w:pPr>
              <w:pStyle w:val="TAL"/>
              <w:rPr>
                <w:b/>
              </w:rPr>
            </w:pPr>
            <w:r w:rsidRPr="009C5807">
              <w:rPr>
                <w:b/>
              </w:rPr>
              <w:t xml:space="preserve">NE-DC with FR1 only CA </w:t>
            </w:r>
          </w:p>
        </w:tc>
        <w:tc>
          <w:tcPr>
            <w:tcW w:w="1276" w:type="dxa"/>
            <w:shd w:val="clear" w:color="auto" w:fill="auto"/>
          </w:tcPr>
          <w:p w14:paraId="434E7087" w14:textId="77777777" w:rsidR="00361CB7" w:rsidRPr="009C5807" w:rsidRDefault="00361CB7" w:rsidP="00D33A2A">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33FD119"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324585B3" w14:textId="77777777" w:rsidR="00361CB7" w:rsidRPr="009C5807" w:rsidRDefault="00361CB7" w:rsidP="00D33A2A">
            <w:pPr>
              <w:pStyle w:val="TAC"/>
            </w:pPr>
            <w:r w:rsidRPr="003B2615">
              <w:t>N/A</w:t>
            </w:r>
          </w:p>
        </w:tc>
        <w:tc>
          <w:tcPr>
            <w:tcW w:w="1418" w:type="dxa"/>
          </w:tcPr>
          <w:p w14:paraId="3026E0CC" w14:textId="77777777" w:rsidR="00361CB7" w:rsidRPr="009C5807" w:rsidRDefault="00361CB7" w:rsidP="00D33A2A">
            <w:pPr>
              <w:pStyle w:val="TAC"/>
            </w:pPr>
            <w:r w:rsidRPr="003B2615">
              <w:t>N/A</w:t>
            </w:r>
          </w:p>
        </w:tc>
        <w:tc>
          <w:tcPr>
            <w:tcW w:w="1559" w:type="dxa"/>
            <w:shd w:val="clear" w:color="auto" w:fill="auto"/>
          </w:tcPr>
          <w:p w14:paraId="5E8AB17F" w14:textId="77777777" w:rsidR="00361CB7" w:rsidRPr="009C5807" w:rsidRDefault="00361CB7" w:rsidP="00D33A2A">
            <w:pPr>
              <w:pStyle w:val="TAC"/>
            </w:pPr>
            <w:r w:rsidRPr="003B2615">
              <w:t>N/A</w:t>
            </w:r>
          </w:p>
        </w:tc>
        <w:tc>
          <w:tcPr>
            <w:tcW w:w="1418" w:type="dxa"/>
          </w:tcPr>
          <w:p w14:paraId="09C8489B"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22A2DF57" w14:textId="77777777" w:rsidTr="00D33A2A">
        <w:trPr>
          <w:trHeight w:val="340"/>
          <w:jc w:val="center"/>
        </w:trPr>
        <w:tc>
          <w:tcPr>
            <w:tcW w:w="1267" w:type="dxa"/>
            <w:shd w:val="clear" w:color="auto" w:fill="auto"/>
          </w:tcPr>
          <w:p w14:paraId="0F4777C6" w14:textId="77777777" w:rsidR="00361CB7" w:rsidRPr="009C5807" w:rsidRDefault="00361CB7" w:rsidP="00D33A2A">
            <w:pPr>
              <w:pStyle w:val="TAL"/>
              <w:rPr>
                <w:b/>
              </w:rPr>
            </w:pPr>
            <w:r w:rsidRPr="009C5807">
              <w:rPr>
                <w:b/>
              </w:rPr>
              <w:t xml:space="preserve">NE-DC with FR2 only intra band CA </w:t>
            </w:r>
          </w:p>
        </w:tc>
        <w:tc>
          <w:tcPr>
            <w:tcW w:w="1276" w:type="dxa"/>
            <w:shd w:val="clear" w:color="auto" w:fill="auto"/>
          </w:tcPr>
          <w:p w14:paraId="43CA9BD4" w14:textId="77777777" w:rsidR="00361CB7" w:rsidRPr="009C5807" w:rsidRDefault="00361CB7" w:rsidP="00D33A2A">
            <w:pPr>
              <w:pStyle w:val="TAC"/>
              <w:rPr>
                <w:b/>
              </w:rPr>
            </w:pPr>
            <w:r w:rsidRPr="003B2615">
              <w:t>N/A</w:t>
            </w:r>
          </w:p>
        </w:tc>
        <w:tc>
          <w:tcPr>
            <w:tcW w:w="1276" w:type="dxa"/>
            <w:shd w:val="clear" w:color="auto" w:fill="auto"/>
          </w:tcPr>
          <w:p w14:paraId="4EC8F6FF" w14:textId="77777777" w:rsidR="00361CB7" w:rsidRPr="009C5807" w:rsidRDefault="00361CB7" w:rsidP="00D33A2A">
            <w:pPr>
              <w:pStyle w:val="TAC"/>
              <w:rPr>
                <w:b/>
              </w:rPr>
            </w:pPr>
            <w:r w:rsidRPr="003B2615">
              <w:t>N/A</w:t>
            </w:r>
          </w:p>
        </w:tc>
        <w:tc>
          <w:tcPr>
            <w:tcW w:w="1417" w:type="dxa"/>
            <w:shd w:val="clear" w:color="auto" w:fill="auto"/>
          </w:tcPr>
          <w:p w14:paraId="0EB86C75" w14:textId="77777777" w:rsidR="00361CB7" w:rsidRPr="009C5807" w:rsidRDefault="00361CB7" w:rsidP="00D33A2A">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425737C" w14:textId="77777777" w:rsidR="00361CB7" w:rsidRPr="009C5807" w:rsidRDefault="00361CB7" w:rsidP="00D33A2A">
            <w:pPr>
              <w:pStyle w:val="TAC"/>
            </w:pPr>
            <w:r w:rsidRPr="003B2615">
              <w:t>N/A</w:t>
            </w:r>
          </w:p>
        </w:tc>
        <w:tc>
          <w:tcPr>
            <w:tcW w:w="1559" w:type="dxa"/>
            <w:shd w:val="clear" w:color="auto" w:fill="auto"/>
          </w:tcPr>
          <w:p w14:paraId="3BCC319E"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23983E83"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4520EB13" w14:textId="77777777" w:rsidTr="00D33A2A">
        <w:trPr>
          <w:trHeight w:val="340"/>
          <w:jc w:val="center"/>
        </w:trPr>
        <w:tc>
          <w:tcPr>
            <w:tcW w:w="1267" w:type="dxa"/>
            <w:shd w:val="clear" w:color="auto" w:fill="auto"/>
          </w:tcPr>
          <w:p w14:paraId="5D5EC579" w14:textId="77777777" w:rsidR="00361CB7" w:rsidRPr="00885F53" w:rsidRDefault="00361CB7" w:rsidP="00D33A2A">
            <w:pPr>
              <w:pStyle w:val="TAL"/>
              <w:rPr>
                <w:b/>
              </w:rPr>
            </w:pPr>
            <w:r w:rsidRPr="00885F53">
              <w:rPr>
                <w:b/>
              </w:rPr>
              <w:t>N</w:t>
            </w:r>
            <w:r>
              <w:rPr>
                <w:b/>
              </w:rPr>
              <w:t>E</w:t>
            </w:r>
            <w:r w:rsidRPr="00885F53">
              <w:rPr>
                <w:b/>
              </w:rPr>
              <w:t>-DC with</w:t>
            </w:r>
          </w:p>
          <w:p w14:paraId="17CAADFE"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276" w:type="dxa"/>
            <w:shd w:val="clear" w:color="auto" w:fill="auto"/>
          </w:tcPr>
          <w:p w14:paraId="5581A67D" w14:textId="77777777" w:rsidR="00361CB7" w:rsidRPr="009C5807" w:rsidRDefault="00361CB7" w:rsidP="00D33A2A">
            <w:pPr>
              <w:pStyle w:val="TAC"/>
            </w:pPr>
            <w:r w:rsidRPr="00885F53">
              <w:t>N/A</w:t>
            </w:r>
          </w:p>
        </w:tc>
        <w:tc>
          <w:tcPr>
            <w:tcW w:w="1276" w:type="dxa"/>
            <w:shd w:val="clear" w:color="auto" w:fill="auto"/>
          </w:tcPr>
          <w:p w14:paraId="69DCF29B" w14:textId="77777777" w:rsidR="00361CB7" w:rsidRPr="009C5807" w:rsidRDefault="00361CB7" w:rsidP="00D33A2A">
            <w:pPr>
              <w:pStyle w:val="TAC"/>
            </w:pPr>
            <w:r w:rsidRPr="00885F53">
              <w:t>N/A</w:t>
            </w:r>
          </w:p>
        </w:tc>
        <w:tc>
          <w:tcPr>
            <w:tcW w:w="1417" w:type="dxa"/>
            <w:shd w:val="clear" w:color="auto" w:fill="auto"/>
          </w:tcPr>
          <w:p w14:paraId="5C542569" w14:textId="77777777" w:rsidR="00361CB7" w:rsidRPr="009C5807" w:rsidRDefault="00361CB7" w:rsidP="00D33A2A">
            <w:pPr>
              <w:pStyle w:val="TAC"/>
            </w:pPr>
            <w:r w:rsidRPr="001B4F32">
              <w:rPr>
                <w:szCs w:val="24"/>
              </w:rPr>
              <w:t>1</w:t>
            </w:r>
            <w:r>
              <w:t>+N</w:t>
            </w:r>
            <w:r w:rsidRPr="001B4F32">
              <w:rPr>
                <w:vertAlign w:val="subscript"/>
              </w:rPr>
              <w:t>PCC</w:t>
            </w:r>
            <w:r>
              <w:rPr>
                <w:vertAlign w:val="subscript"/>
              </w:rPr>
              <w:t>_CSIRS</w:t>
            </w:r>
          </w:p>
        </w:tc>
        <w:tc>
          <w:tcPr>
            <w:tcW w:w="1418" w:type="dxa"/>
          </w:tcPr>
          <w:p w14:paraId="232C05B6" w14:textId="77777777" w:rsidR="00361CB7" w:rsidRPr="009C5807" w:rsidRDefault="00361CB7" w:rsidP="00D33A2A">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6AE3E56A"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43E50C98" w14:textId="77777777" w:rsidR="00361CB7" w:rsidRPr="009C5807" w:rsidRDefault="00361CB7" w:rsidP="00D33A2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316E2361" w14:textId="77777777" w:rsidTr="00D33A2A">
        <w:trPr>
          <w:trHeight w:val="340"/>
          <w:jc w:val="center"/>
        </w:trPr>
        <w:tc>
          <w:tcPr>
            <w:tcW w:w="1267" w:type="dxa"/>
            <w:shd w:val="clear" w:color="auto" w:fill="auto"/>
          </w:tcPr>
          <w:p w14:paraId="1AE71929" w14:textId="77777777" w:rsidR="00361CB7" w:rsidRPr="009C5807" w:rsidRDefault="00361CB7" w:rsidP="00D33A2A">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2EBD0AE5" w14:textId="77777777" w:rsidR="00361CB7" w:rsidRPr="009C5807" w:rsidRDefault="00361CB7" w:rsidP="00D33A2A">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2557B43B"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r w:rsidRPr="009C5807" w:rsidDel="001523E1">
              <w:t xml:space="preserve"> </w:t>
            </w:r>
          </w:p>
        </w:tc>
        <w:tc>
          <w:tcPr>
            <w:tcW w:w="1417" w:type="dxa"/>
            <w:shd w:val="clear" w:color="auto" w:fill="auto"/>
          </w:tcPr>
          <w:p w14:paraId="30AA0863" w14:textId="77777777" w:rsidR="00361CB7" w:rsidRPr="009C5807" w:rsidRDefault="00361CB7" w:rsidP="00D33A2A">
            <w:pPr>
              <w:pStyle w:val="TAC"/>
            </w:pPr>
            <w:r w:rsidRPr="003B2615">
              <w:t>N/A</w:t>
            </w:r>
          </w:p>
        </w:tc>
        <w:tc>
          <w:tcPr>
            <w:tcW w:w="1418" w:type="dxa"/>
          </w:tcPr>
          <w:p w14:paraId="06108659" w14:textId="77777777" w:rsidR="00361CB7" w:rsidRPr="009C5807" w:rsidRDefault="00361CB7" w:rsidP="00D33A2A">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42FEC9A4"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438A731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5604B9AC" w14:textId="77777777" w:rsidTr="00D33A2A">
        <w:trPr>
          <w:trHeight w:val="340"/>
          <w:jc w:val="center"/>
        </w:trPr>
        <w:tc>
          <w:tcPr>
            <w:tcW w:w="9631" w:type="dxa"/>
            <w:gridSpan w:val="7"/>
            <w:shd w:val="clear" w:color="auto" w:fill="auto"/>
          </w:tcPr>
          <w:p w14:paraId="69501AE6"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124E184"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EEC5760" w14:textId="77777777" w:rsidR="00361CB7" w:rsidRPr="009C5807" w:rsidRDefault="00361CB7" w:rsidP="00D33A2A">
            <w:pPr>
              <w:pStyle w:val="TAN"/>
              <w:rPr>
                <w:lang w:eastAsia="zh-CN"/>
              </w:rPr>
            </w:pPr>
            <w:r w:rsidRPr="009C5807">
              <w:rPr>
                <w:lang w:eastAsia="zh-CN"/>
              </w:rPr>
              <w:t>Note 3:</w:t>
            </w:r>
            <w:r>
              <w:tab/>
            </w:r>
            <w:r w:rsidRPr="009C5807">
              <w:t>CSSF</w:t>
            </w:r>
            <w:r w:rsidRPr="009C5807">
              <w:rPr>
                <w:vertAlign w:val="subscript"/>
              </w:rPr>
              <w:t xml:space="preserve">outside_gap,i </w:t>
            </w:r>
            <w:r w:rsidRPr="009C5807">
              <w:t>=1 if  only one SCell is configured</w:t>
            </w:r>
            <w:r>
              <w:t xml:space="preserve"> and no inter-frequency MO without gap 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t>.</w:t>
            </w:r>
          </w:p>
          <w:p w14:paraId="0BE0D03A" w14:textId="77777777" w:rsidR="00361CB7" w:rsidRDefault="00361CB7" w:rsidP="00D33A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4AA0E616" w14:textId="77777777" w:rsidR="00361CB7" w:rsidRDefault="00361CB7" w:rsidP="00D33A2A">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19A7A97E" w14:textId="77777777" w:rsidR="00361CB7" w:rsidRDefault="00361CB7" w:rsidP="00D33A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01E15E6" w14:textId="77777777" w:rsidR="00361CB7" w:rsidRDefault="00361CB7" w:rsidP="00D33A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D3AEB34"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85DEAC7" w14:textId="77777777" w:rsidR="00361CB7" w:rsidRPr="009C5807" w:rsidRDefault="00361CB7" w:rsidP="00D33A2A">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0E53CC1C" w14:textId="77777777" w:rsidR="00361CB7" w:rsidRPr="009C5807" w:rsidRDefault="00361CB7" w:rsidP="00361CB7"/>
    <w:p w14:paraId="3FCA12BB" w14:textId="77777777" w:rsidR="00361CB7" w:rsidRPr="009C5807" w:rsidRDefault="00361CB7" w:rsidP="00361CB7">
      <w:pPr>
        <w:pStyle w:val="Heading4"/>
      </w:pPr>
      <w:bookmarkStart w:id="32" w:name="_Toc5952690"/>
      <w:r w:rsidRPr="009C5807">
        <w:t>9.1.5.2</w:t>
      </w:r>
      <w:r w:rsidRPr="009C5807">
        <w:tab/>
        <w:t>Monitoring of multiple layers within gaps</w:t>
      </w:r>
      <w:bookmarkEnd w:id="32"/>
    </w:p>
    <w:p w14:paraId="463D717D" w14:textId="77777777" w:rsidR="00361CB7" w:rsidRPr="009C5807" w:rsidRDefault="00361CB7" w:rsidP="00361CB7">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E37B548" w14:textId="370D2050" w:rsidR="00361CB7" w:rsidRPr="003362AA" w:rsidRDefault="00361CB7" w:rsidP="00361CB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33" w:author="Qiming Li" w:date="2022-01-10T14:08:00Z">
        <w:r w:rsidR="00A57827">
          <w:t>(s)</w:t>
        </w:r>
      </w:ins>
      <w:r w:rsidRPr="003362AA">
        <w:t>.</w:t>
      </w:r>
    </w:p>
    <w:p w14:paraId="7A326212" w14:textId="77777777" w:rsidR="00361CB7" w:rsidRPr="009C5807" w:rsidRDefault="00361CB7" w:rsidP="00361CB7">
      <w:pPr>
        <w:pStyle w:val="B10"/>
      </w:pPr>
      <w:r w:rsidRPr="003362AA">
        <w:t>-</w:t>
      </w:r>
      <w:r w:rsidRPr="003362AA">
        <w:tab/>
        <w:t>SSB-based intra-frequency measurement object with measurement gap in clause 9.2.6 and 9.2A.6</w:t>
      </w:r>
      <w:r w:rsidRPr="009C5807">
        <w:t>.</w:t>
      </w:r>
    </w:p>
    <w:p w14:paraId="79E94159" w14:textId="7205DED4" w:rsidR="00361CB7" w:rsidRDefault="00361CB7" w:rsidP="008E28E3">
      <w:pPr>
        <w:pStyle w:val="B10"/>
        <w:rPr>
          <w:lang w:eastAsia="zh-CN"/>
        </w:rPr>
      </w:pPr>
    </w:p>
    <w:p w14:paraId="047CFA6F" w14:textId="0009882E" w:rsidR="00361CB7" w:rsidRPr="009C5807" w:rsidRDefault="00361CB7" w:rsidP="00361CB7">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34" w:author="Qiming Li" w:date="2022-01-10T14:09:00Z">
        <w:r w:rsidR="00A57827">
          <w:t>(s)</w:t>
        </w:r>
      </w:ins>
      <w:r w:rsidRPr="009C5807">
        <w:t>.</w:t>
      </w:r>
    </w:p>
    <w:p w14:paraId="49A0149E" w14:textId="0DA976BF" w:rsidR="00361CB7" w:rsidRPr="009C5807" w:rsidRDefault="00361CB7" w:rsidP="00361CB7">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35" w:author="Qiming Li" w:date="2022-01-10T14:10:00Z">
        <w:r w:rsidR="00A57827">
          <w:t>(s)</w:t>
        </w:r>
      </w:ins>
      <w:r w:rsidRPr="009C5807">
        <w:t>.</w:t>
      </w:r>
    </w:p>
    <w:p w14:paraId="1D43D641" w14:textId="530C1CA7" w:rsidR="00361CB7" w:rsidRDefault="00361CB7" w:rsidP="00361CB7">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4E7F41D2" w14:textId="77777777" w:rsidR="00361CB7" w:rsidRDefault="00361CB7" w:rsidP="00361CB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030CF6B3" w14:textId="3FFD9726" w:rsidR="00361CB7" w:rsidRDefault="00361CB7" w:rsidP="00361CB7">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36" w:author="Qiming Li" w:date="2022-01-20T16:29:00Z">
        <w:r w:rsidR="007E53F6" w:rsidRPr="009C68B6">
          <w:rPr>
            <w:highlight w:val="yellow"/>
            <w:lang w:eastAsia="zh-CN"/>
            <w:rPrChange w:id="37" w:author="Qiming Li" w:date="2022-01-20T16:34:00Z">
              <w:rPr>
                <w:lang w:eastAsia="zh-CN"/>
              </w:rPr>
            </w:rPrChange>
          </w:rPr>
          <w:t>(s)</w:t>
        </w:r>
      </w:ins>
      <w:r>
        <w:rPr>
          <w:lang w:eastAsia="zh-CN"/>
        </w:rPr>
        <w:t>, or</w:t>
      </w:r>
    </w:p>
    <w:p w14:paraId="2360E99A" w14:textId="7B9F6C6B" w:rsidR="00361CB7" w:rsidRDefault="00361CB7" w:rsidP="00361CB7">
      <w:pPr>
        <w:pStyle w:val="B20"/>
        <w:rPr>
          <w:lang w:eastAsia="zh-CN"/>
        </w:rPr>
      </w:pPr>
      <w:r>
        <w:rPr>
          <w:lang w:eastAsia="zh-CN"/>
        </w:rPr>
        <w:t>-</w:t>
      </w:r>
      <w:r>
        <w:rPr>
          <w:lang w:eastAsia="zh-CN"/>
        </w:rPr>
        <w:tab/>
        <w:t>part of the SMTC occasions of this inter-frequency measurement object are overlapped by the measurement gap</w:t>
      </w:r>
      <w:ins w:id="38" w:author="Qiming Li" w:date="2022-01-20T16:29:00Z">
        <w:r w:rsidR="007E53F6" w:rsidRPr="009C68B6">
          <w:rPr>
            <w:highlight w:val="yellow"/>
            <w:lang w:eastAsia="zh-CN"/>
            <w:rPrChange w:id="39" w:author="Qiming Li" w:date="2022-01-20T16:34:00Z">
              <w:rPr>
                <w:lang w:eastAsia="zh-CN"/>
              </w:rPr>
            </w:rPrChange>
          </w:rPr>
          <w:t>(s)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57EE71BE" w14:textId="7FAD123F" w:rsidR="00361CB7" w:rsidRDefault="00361CB7" w:rsidP="00361CB7">
      <w:pPr>
        <w:pStyle w:val="B20"/>
        <w:rPr>
          <w:lang w:eastAsia="zh-CN"/>
        </w:rPr>
      </w:pPr>
      <w:r>
        <w:rPr>
          <w:lang w:eastAsia="zh-CN"/>
        </w:rPr>
        <w:t>-</w:t>
      </w:r>
      <w:r>
        <w:rPr>
          <w:lang w:eastAsia="zh-CN"/>
        </w:rPr>
        <w:tab/>
        <w:t>part of the SMTC occasions of this inter-frequency measurement object are overlapped by the measurement gap</w:t>
      </w:r>
      <w:ins w:id="40" w:author="Qiming Li" w:date="2022-01-20T16:29:00Z">
        <w:r w:rsidR="007E53F6" w:rsidRPr="009C68B6">
          <w:rPr>
            <w:highlight w:val="yellow"/>
            <w:lang w:eastAsia="zh-CN"/>
            <w:rPrChange w:id="41" w:author="Qiming Li" w:date="2022-01-20T16:34:00Z">
              <w:rPr>
                <w:lang w:eastAsia="zh-CN"/>
              </w:rPr>
            </w:rPrChange>
          </w:rPr>
          <w:t>(s)</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18E6AB9" w14:textId="77777777" w:rsidR="00361CB7" w:rsidRPr="003362AA" w:rsidRDefault="00361CB7" w:rsidP="00361CB7">
      <w:pPr>
        <w:pStyle w:val="B10"/>
        <w:rPr>
          <w:lang w:eastAsia="zh-CN"/>
        </w:rPr>
      </w:pPr>
      <w:r w:rsidRPr="003362AA">
        <w:t>-</w:t>
      </w:r>
      <w:r w:rsidRPr="003362AA">
        <w:tab/>
        <w:t>Intra</w:t>
      </w:r>
      <w:r w:rsidRPr="003362AA">
        <w:rPr>
          <w:lang w:eastAsia="zh-CN"/>
        </w:rPr>
        <w:t>-frequency RSSI/CO measurement with measurement gap in clause 9.2A.7.</w:t>
      </w:r>
    </w:p>
    <w:p w14:paraId="7FA14034" w14:textId="38E3EBA8" w:rsidR="00361CB7" w:rsidRPr="003362AA" w:rsidRDefault="00361CB7" w:rsidP="00361CB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42" w:author="Qiming Li" w:date="2022-01-20T16:29:00Z">
        <w:r w:rsidR="007E53F6">
          <w:rPr>
            <w:lang w:eastAsia="zh-CN"/>
          </w:rPr>
          <w:t>(s).</w:t>
        </w:r>
      </w:ins>
    </w:p>
    <w:p w14:paraId="6828F49D" w14:textId="77777777" w:rsidR="00361CB7" w:rsidRPr="003362AA" w:rsidRDefault="00361CB7" w:rsidP="00361CB7">
      <w:pPr>
        <w:pStyle w:val="B10"/>
      </w:pPr>
      <w:r w:rsidRPr="003362AA">
        <w:t>-</w:t>
      </w:r>
      <w:r w:rsidRPr="003362AA">
        <w:tab/>
      </w:r>
      <w:r w:rsidRPr="003362AA">
        <w:rPr>
          <w:lang w:eastAsia="zh-CN"/>
        </w:rPr>
        <w:t>Inter-frequency RSSI/CO measurement in clause 9.3A.8 and 9.3A.9.</w:t>
      </w:r>
    </w:p>
    <w:p w14:paraId="063D1044" w14:textId="77777777" w:rsidR="00361CB7" w:rsidRDefault="00361CB7" w:rsidP="00361CB7">
      <w:pPr>
        <w:pStyle w:val="B10"/>
      </w:pPr>
      <w:r w:rsidRPr="009C5807">
        <w:t>-</w:t>
      </w:r>
      <w:r w:rsidRPr="009C5807">
        <w:tab/>
        <w:t>E-UTRA Inter-RAT measurement object in clauses 9.4.2 and 9.4.3.</w:t>
      </w:r>
    </w:p>
    <w:p w14:paraId="6FA5C363" w14:textId="77777777" w:rsidR="00361CB7" w:rsidRPr="00E24F20" w:rsidRDefault="00361CB7" w:rsidP="00361CB7">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545A021" w14:textId="77777777" w:rsidR="00361CB7" w:rsidRPr="00E24F20" w:rsidRDefault="00361CB7" w:rsidP="00361CB7">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1B1CF2E0" w14:textId="605B1FE6" w:rsidR="00361CB7" w:rsidRPr="00E24F20" w:rsidRDefault="00361CB7" w:rsidP="00361CB7">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ins w:id="43" w:author="Qiming Li" w:date="2022-01-20T16:29:00Z">
        <w:r w:rsidR="007E53F6">
          <w:rPr>
            <w:lang w:eastAsia="zh-CN"/>
          </w:rPr>
          <w:t>(s)</w:t>
        </w:r>
      </w:ins>
      <w:r w:rsidRPr="00E24F20">
        <w:rPr>
          <w:rFonts w:eastAsia="Times New Roman"/>
        </w:rPr>
        <w:t>;</w:t>
      </w:r>
    </w:p>
    <w:p w14:paraId="409E2988" w14:textId="77777777" w:rsidR="00361CB7" w:rsidRPr="00E24F20" w:rsidRDefault="00361CB7" w:rsidP="00361CB7">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0EAC1C0D" w14:textId="77777777" w:rsidR="00361CB7" w:rsidRPr="009C5807" w:rsidRDefault="00361CB7" w:rsidP="00A57827">
      <w:pPr>
        <w:pStyle w:val="B10"/>
      </w:pPr>
    </w:p>
    <w:p w14:paraId="7BBCE9CC" w14:textId="77777777" w:rsidR="00361CB7" w:rsidRPr="009C5807" w:rsidRDefault="00361CB7" w:rsidP="00361CB7">
      <w:pPr>
        <w:pStyle w:val="B10"/>
      </w:pPr>
      <w:r w:rsidRPr="009C5807">
        <w:t>-</w:t>
      </w:r>
      <w:r w:rsidRPr="009C5807">
        <w:tab/>
        <w:t>E-UTRAN Inter-frequency measurement object configured by the E-UTRAN PCell (TS 36.133 [15] clause 8.17.3) and by the E-UTRAN PSCell (TS 36.133 [15] clause 8.19.3).</w:t>
      </w:r>
    </w:p>
    <w:p w14:paraId="19623777" w14:textId="77777777" w:rsidR="00361CB7" w:rsidRPr="009C5807" w:rsidRDefault="00361CB7" w:rsidP="00361CB7">
      <w:pPr>
        <w:pStyle w:val="B10"/>
      </w:pPr>
      <w:r w:rsidRPr="009C5807">
        <w:t>-</w:t>
      </w:r>
      <w:r w:rsidRPr="009C5807">
        <w:tab/>
        <w:t>E-UTRAN Inter-frequency RSTD measurement configured by the E-UTRAN PCell (TS 36.133 [15] clause 8.17.15).</w:t>
      </w:r>
    </w:p>
    <w:p w14:paraId="67F6898C" w14:textId="77777777" w:rsidR="00361CB7" w:rsidRPr="009C5807" w:rsidRDefault="00361CB7" w:rsidP="00361CB7">
      <w:pPr>
        <w:pStyle w:val="B10"/>
      </w:pPr>
      <w:r w:rsidRPr="009C5807">
        <w:t>-</w:t>
      </w:r>
      <w:r w:rsidRPr="009C5807">
        <w:tab/>
        <w:t>UTRA Inter-RAT measurement object configured by the E-UTRAN PCell (TS 36.133 [15] clauses 8.17.5 to 8.17.12).</w:t>
      </w:r>
    </w:p>
    <w:p w14:paraId="7807BE56" w14:textId="77777777" w:rsidR="00361CB7" w:rsidRPr="009C5807" w:rsidRDefault="00361CB7" w:rsidP="00361CB7">
      <w:pPr>
        <w:pStyle w:val="B10"/>
      </w:pPr>
      <w:r w:rsidRPr="009C5807">
        <w:t>-</w:t>
      </w:r>
      <w:r w:rsidRPr="009C5807">
        <w:tab/>
        <w:t>GSM Inter-RAT measurements configured by the E-UTRAN PCell (TS 36.133 [15] clauses 8.17.13 and 8.17.14).</w:t>
      </w:r>
    </w:p>
    <w:p w14:paraId="5C1DDA75" w14:textId="4A26D972" w:rsidR="00361CB7" w:rsidRDefault="00361CB7" w:rsidP="00361CB7">
      <w:pPr>
        <w:pStyle w:val="B10"/>
        <w:ind w:left="0" w:firstLine="0"/>
        <w:rPr>
          <w:ins w:id="44" w:author="Zhixun Tang" w:date="2022-01-23T20:06:00Z"/>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ins w:id="45" w:author="Qiming Li" w:date="2022-01-20T16:31:00Z">
        <w:r w:rsidR="008E4376">
          <w:rPr>
            <w:rFonts w:eastAsia="Times New Roman"/>
          </w:rPr>
          <w:t xml:space="preserve"> </w:t>
        </w:r>
      </w:ins>
      <w:ins w:id="46" w:author="Zhixun Tang" w:date="2022-01-23T20:05:00Z">
        <w:r w:rsidR="008F2F62">
          <w:rPr>
            <w:rFonts w:eastAsia="Times New Roman"/>
          </w:rPr>
          <w:t>[</w:t>
        </w:r>
      </w:ins>
      <w:ins w:id="47" w:author="Qiming Li" w:date="2022-01-20T16:31:00Z">
        <w:r w:rsidR="008E4376" w:rsidRPr="009C68B6">
          <w:rPr>
            <w:rFonts w:eastAsia="Times New Roman"/>
            <w:highlight w:val="yellow"/>
            <w:rPrChange w:id="48" w:author="Qiming Li" w:date="2022-01-20T16:33:00Z">
              <w:rPr>
                <w:rFonts w:eastAsia="Times New Roman"/>
              </w:rPr>
            </w:rPrChange>
          </w:rPr>
          <w:t xml:space="preserve">If UE is configured with [concurrent gaps] and association between measurement object </w:t>
        </w:r>
      </w:ins>
      <w:ins w:id="49" w:author="Qiming Li" w:date="2022-01-20T16:32:00Z">
        <w:r w:rsidR="008E4376" w:rsidRPr="009C68B6">
          <w:rPr>
            <w:rFonts w:eastAsia="Times New Roman"/>
            <w:i/>
            <w:iCs/>
            <w:highlight w:val="yellow"/>
            <w:rPrChange w:id="50" w:author="Qiming Li" w:date="2022-01-20T16:33:00Z">
              <w:rPr>
                <w:rFonts w:eastAsia="Times New Roman"/>
              </w:rPr>
            </w:rPrChange>
          </w:rPr>
          <w:t>i</w:t>
        </w:r>
      </w:ins>
      <w:ins w:id="51" w:author="Qiming Li" w:date="2022-01-20T16:31:00Z">
        <w:r w:rsidR="008E4376" w:rsidRPr="009C68B6">
          <w:rPr>
            <w:rFonts w:eastAsia="Times New Roman"/>
            <w:highlight w:val="yellow"/>
            <w:rPrChange w:id="52" w:author="Qiming Li" w:date="2022-01-20T16:33:00Z">
              <w:rPr>
                <w:rFonts w:eastAsia="Times New Roman"/>
              </w:rPr>
            </w:rPrChange>
          </w:rPr>
          <w:t xml:space="preserve"> and </w:t>
        </w:r>
      </w:ins>
      <w:ins w:id="53" w:author="Qiming Li" w:date="2022-01-20T16:32:00Z">
        <w:r w:rsidR="008E4376" w:rsidRPr="009C68B6">
          <w:rPr>
            <w:rFonts w:eastAsia="Times New Roman"/>
            <w:highlight w:val="yellow"/>
            <w:rPrChange w:id="54" w:author="Qiming Li" w:date="2022-01-20T16:33:00Z">
              <w:rPr>
                <w:rFonts w:eastAsia="Times New Roman"/>
              </w:rPr>
            </w:rPrChange>
          </w:rPr>
          <w:t xml:space="preserve">certain measurement gaps is provided, </w:t>
        </w:r>
      </w:ins>
      <w:ins w:id="55" w:author="Qiming Li" w:date="2022-01-20T16:33:00Z">
        <w:r w:rsidR="008E4376" w:rsidRPr="009C68B6">
          <w:rPr>
            <w:rFonts w:eastAsia="Times New Roman"/>
            <w:highlight w:val="yellow"/>
            <w:rPrChange w:id="56" w:author="Qiming Li" w:date="2022-01-20T16:33:00Z">
              <w:rPr>
                <w:rFonts w:eastAsia="Times New Roman"/>
              </w:rPr>
            </w:rPrChange>
          </w:rPr>
          <w:t xml:space="preserve">UE is expected to conduct the measurement of this </w:t>
        </w:r>
        <w:r w:rsidR="008E4376" w:rsidRPr="009C68B6">
          <w:rPr>
            <w:highlight w:val="yellow"/>
            <w:lang w:val="en-US"/>
            <w:rPrChange w:id="57" w:author="Qiming Li" w:date="2022-01-20T16:33:00Z">
              <w:rPr>
                <w:lang w:val="en-US"/>
              </w:rPr>
            </w:rPrChange>
          </w:rPr>
          <w:t>measurement object</w:t>
        </w:r>
        <w:r w:rsidR="008E4376" w:rsidRPr="009C68B6">
          <w:rPr>
            <w:rFonts w:eastAsia="Times New Roman"/>
            <w:highlight w:val="yellow"/>
            <w:rPrChange w:id="58" w:author="Qiming Li" w:date="2022-01-20T16:33:00Z">
              <w:rPr>
                <w:rFonts w:eastAsia="Times New Roman"/>
              </w:rPr>
            </w:rPrChange>
          </w:rPr>
          <w:t xml:space="preserve"> </w:t>
        </w:r>
        <w:r w:rsidR="008E4376" w:rsidRPr="009C68B6">
          <w:rPr>
            <w:rFonts w:eastAsia="Times New Roman"/>
            <w:i/>
            <w:highlight w:val="yellow"/>
            <w:rPrChange w:id="59" w:author="Qiming Li" w:date="2022-01-20T16:33:00Z">
              <w:rPr>
                <w:rFonts w:eastAsia="Times New Roman"/>
                <w:i/>
              </w:rPr>
            </w:rPrChange>
          </w:rPr>
          <w:t>i</w:t>
        </w:r>
        <w:r w:rsidR="008E4376" w:rsidRPr="009C68B6">
          <w:rPr>
            <w:rFonts w:eastAsia="Times New Roman"/>
            <w:highlight w:val="yellow"/>
            <w:rPrChange w:id="60" w:author="Qiming Li" w:date="2022-01-20T16:33:00Z">
              <w:rPr>
                <w:rFonts w:eastAsia="Times New Roman"/>
              </w:rPr>
            </w:rPrChange>
          </w:rPr>
          <w:t xml:space="preserve"> only within the associated measurement gaps.</w:t>
        </w:r>
      </w:ins>
      <w:ins w:id="61" w:author="Zhixun Tang" w:date="2022-01-23T20:05:00Z">
        <w:r w:rsidR="008F2F62">
          <w:rPr>
            <w:rFonts w:eastAsia="Times New Roman"/>
          </w:rPr>
          <w:t>]</w:t>
        </w:r>
      </w:ins>
    </w:p>
    <w:p w14:paraId="371121A9" w14:textId="77777777" w:rsidR="008F2F62" w:rsidRPr="00344BF5" w:rsidRDefault="008F2F62" w:rsidP="008F2F62">
      <w:pPr>
        <w:rPr>
          <w:ins w:id="62" w:author="Zhixun Tang" w:date="2022-01-23T20:06:00Z"/>
          <w:i/>
          <w:iCs/>
        </w:rPr>
      </w:pPr>
      <w:ins w:id="63"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4F70D7BC" w14:textId="27452C7C" w:rsidR="008F2F62" w:rsidRPr="009C5807" w:rsidDel="008F2F62" w:rsidRDefault="008F2F62" w:rsidP="00361CB7">
      <w:pPr>
        <w:pStyle w:val="B10"/>
        <w:ind w:left="0" w:firstLine="0"/>
        <w:rPr>
          <w:del w:id="64" w:author="Zhixun Tang" w:date="2022-01-23T20:06:00Z"/>
          <w:rFonts w:eastAsia="DengXian"/>
          <w:lang w:eastAsia="zh-CN"/>
        </w:rPr>
      </w:pPr>
    </w:p>
    <w:p w14:paraId="0052A608" w14:textId="77777777" w:rsidR="00361CB7" w:rsidRDefault="00361CB7" w:rsidP="00361CB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DB8271E" w14:textId="77777777" w:rsidR="00361CB7" w:rsidRPr="00464452" w:rsidRDefault="00361CB7" w:rsidP="00361CB7">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1CC19C2B" w14:textId="77777777" w:rsidR="00361CB7" w:rsidRPr="009C5807" w:rsidRDefault="00361CB7" w:rsidP="00361CB7">
      <w:pPr>
        <w:pStyle w:val="NO"/>
      </w:pPr>
      <w:r w:rsidRPr="008618B6">
        <w:t>Editor’s note:</w:t>
      </w:r>
      <w:r>
        <w:tab/>
      </w:r>
      <w:r w:rsidRPr="008618B6">
        <w:t>FFS how to add the layer corresponding to the associated SSB for a MO with only CSI-RS measurement configured</w:t>
      </w:r>
    </w:p>
    <w:p w14:paraId="4A90DFA2" w14:textId="77777777" w:rsidR="00361CB7" w:rsidRPr="009C5807" w:rsidRDefault="00361CB7" w:rsidP="00361CB7">
      <w:pPr>
        <w:pStyle w:val="Heading5"/>
      </w:pPr>
      <w:r w:rsidRPr="009C5807">
        <w:lastRenderedPageBreak/>
        <w:t>9.1.5.2.1</w:t>
      </w:r>
      <w:r w:rsidRPr="009C5807">
        <w:tab/>
      </w:r>
      <w:r w:rsidRPr="003362AA">
        <w:t>EN-DC mode: carrier-specific scaling factor for SSB, CSI-RS-based L3 measurements and RSSI and channel occupancy measurements performed within gaps</w:t>
      </w:r>
    </w:p>
    <w:p w14:paraId="32E024AA" w14:textId="77777777" w:rsidR="00361CB7" w:rsidRPr="00734785" w:rsidRDefault="00361CB7" w:rsidP="00361CB7">
      <w:r w:rsidRPr="00734785">
        <w:t>The scaling value CSSF</w:t>
      </w:r>
      <w:r w:rsidRPr="00734785">
        <w:rPr>
          <w:vertAlign w:val="subscript"/>
        </w:rPr>
        <w:t>within_gap,i</w:t>
      </w:r>
      <w:r w:rsidRPr="00734785">
        <w:t xml:space="preserve"> below has been derived without considering GSM inter-RAT carriers.</w:t>
      </w:r>
    </w:p>
    <w:p w14:paraId="5BEB6D4A" w14:textId="77777777" w:rsidR="00361CB7" w:rsidRDefault="00361CB7" w:rsidP="00361CB7">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71CCA06C" w14:textId="77777777" w:rsidR="00361CB7" w:rsidRPr="009C5807" w:rsidRDefault="00361CB7" w:rsidP="00361CB7">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65" w:name="_Hlk63274181"/>
      <w:r w:rsidRPr="00E24F20">
        <w:rPr>
          <w:lang w:val="en-US" w:eastAsia="zh-CN"/>
        </w:rPr>
        <w:t>the measurement object merging conditions [in clause 9.1.3.2</w:t>
      </w:r>
      <w:bookmarkEnd w:id="65"/>
      <w:r w:rsidRPr="00E24F20">
        <w:rPr>
          <w:lang w:val="en-US" w:eastAsia="zh-CN"/>
        </w:rPr>
        <w:t>]</w:t>
      </w:r>
      <w:r w:rsidRPr="00E24F20">
        <w:rPr>
          <w:lang w:eastAsia="zh-CN"/>
        </w:rPr>
        <w:t>.</w:t>
      </w:r>
    </w:p>
    <w:p w14:paraId="523348B1" w14:textId="77777777" w:rsidR="00361CB7" w:rsidRPr="009C5807" w:rsidRDefault="00361CB7" w:rsidP="00361CB7">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14789914" w14:textId="77777777" w:rsidR="00361CB7" w:rsidRPr="009C5807" w:rsidRDefault="00361CB7" w:rsidP="00361CB7">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71954185" w14:textId="77777777" w:rsidR="00361CB7" w:rsidRPr="009C5807" w:rsidRDefault="00361CB7" w:rsidP="00361CB7">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5FF806F" w14:textId="77777777" w:rsidR="00361CB7" w:rsidRDefault="00361CB7" w:rsidP="00361CB7">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35EED234" w14:textId="77777777" w:rsidR="00361CB7" w:rsidRDefault="00361CB7" w:rsidP="00361CB7">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2602F15B" w14:textId="77777777" w:rsidR="00361CB7" w:rsidRPr="009C5807" w:rsidRDefault="00361CB7" w:rsidP="00361CB7">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59F1E914" w14:textId="77777777" w:rsidR="00361CB7" w:rsidRPr="00CD43A6" w:rsidRDefault="00361CB7" w:rsidP="00361CB7">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308786DF" w14:textId="77777777" w:rsidR="00361CB7" w:rsidRPr="009C5807" w:rsidRDefault="00361CB7" w:rsidP="00361CB7">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5A4DF459"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7BA3E447"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NR inter-RAT frequency layer and RSSI/CO measurement,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597971DA" w14:textId="77777777" w:rsidR="00361CB7" w:rsidRPr="00E6635C" w:rsidRDefault="00361CB7" w:rsidP="00361CB7">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23118DFE" w14:textId="77777777" w:rsidR="00361CB7" w:rsidRPr="009C5807" w:rsidRDefault="00361CB7" w:rsidP="00361CB7">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7380FBEC" w14:textId="77777777" w:rsidR="00361CB7" w:rsidRPr="009C5807" w:rsidRDefault="00361CB7" w:rsidP="00361CB7">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64D84D8" w14:textId="77777777" w:rsidR="00361CB7" w:rsidRPr="009C5807" w:rsidRDefault="00361CB7" w:rsidP="00361CB7">
      <w:pPr>
        <w:rPr>
          <w:noProof/>
        </w:rPr>
      </w:pPr>
      <w:r w:rsidRPr="009C5807">
        <w:rPr>
          <w:noProof/>
        </w:rPr>
        <w:lastRenderedPageBreak/>
        <w:t>The carrier specific scaling factor CSSF</w:t>
      </w:r>
      <w:r w:rsidRPr="009C5807">
        <w:rPr>
          <w:vertAlign w:val="subscript"/>
        </w:rPr>
        <w:t>within_gap,i</w:t>
      </w:r>
      <w:r w:rsidRPr="009C5807">
        <w:rPr>
          <w:noProof/>
        </w:rPr>
        <w:t xml:space="preserve"> is given by:</w:t>
      </w:r>
    </w:p>
    <w:p w14:paraId="56EE32E6" w14:textId="77777777" w:rsidR="00361CB7" w:rsidRPr="009C5807" w:rsidRDefault="00361CB7" w:rsidP="00361CB7">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B2398FE" w14:textId="77777777" w:rsidR="00361CB7" w:rsidRPr="009C5807" w:rsidRDefault="00361CB7" w:rsidP="00361CB7">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6FB11047" w14:textId="77777777" w:rsidR="00361CB7" w:rsidRPr="009C5807" w:rsidRDefault="00361CB7" w:rsidP="00361CB7">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76CA62FC"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4D444CAA"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03DFDFB" w14:textId="77777777" w:rsidR="00361CB7" w:rsidRPr="009C5807" w:rsidRDefault="00361CB7" w:rsidP="00361CB7">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7545796C"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5500C04"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AE99898" w14:textId="77777777" w:rsidR="00361CB7" w:rsidRPr="009C5807" w:rsidRDefault="00361CB7" w:rsidP="00361CB7">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1E8FE054" w14:textId="77777777" w:rsidR="00361CB7" w:rsidRPr="009C5807" w:rsidRDefault="00361CB7" w:rsidP="00361CB7">
      <w:pPr>
        <w:pStyle w:val="Heading5"/>
      </w:pPr>
      <w:bookmarkStart w:id="66" w:name="_Toc5952692"/>
      <w:r w:rsidRPr="009C5807">
        <w:t>9.1.5.2.2</w:t>
      </w:r>
      <w:r w:rsidRPr="009C5807">
        <w:tab/>
      </w:r>
      <w:bookmarkEnd w:id="66"/>
      <w:r w:rsidRPr="003362AA">
        <w:t>SA mode: carrier-specific scaling factor for SSB, CSI-RS-based L3 measurements and RSSI and channel occupancy measurements performed within gaps</w:t>
      </w:r>
    </w:p>
    <w:p w14:paraId="109DB994" w14:textId="76A3747E" w:rsidR="00361CB7" w:rsidRDefault="00361CB7" w:rsidP="00361CB7">
      <w:pPr>
        <w:rPr>
          <w:ins w:id="67"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43EC24A" w14:textId="0C9276BB" w:rsidR="008E28E3" w:rsidRDefault="000476CD" w:rsidP="00361CB7">
      <w:pPr>
        <w:rPr>
          <w:ins w:id="68" w:author="Ato-MediaTek" w:date="2022-01-21T12:23:00Z"/>
          <w:iCs/>
          <w:vertAlign w:val="subscript"/>
          <w:lang w:val="en-US"/>
        </w:rPr>
      </w:pPr>
      <w:ins w:id="69" w:author="Qiming Li" w:date="2022-01-10T14:32:00Z">
        <w:r>
          <w:t>If UE capable of [multiple independent and concurrent gaps</w:t>
        </w:r>
      </w:ins>
      <w:ins w:id="70" w:author="Qiming Li" w:date="2022-01-10T14:33:00Z">
        <w:r>
          <w:t xml:space="preserve">] is configured with </w:t>
        </w:r>
      </w:ins>
      <w:ins w:id="71" w:author="Qiming Li" w:date="2022-01-20T16:34:00Z">
        <w:r w:rsidR="009C68B6" w:rsidRPr="009C68B6">
          <w:rPr>
            <w:highlight w:val="yellow"/>
            <w:rPrChange w:id="72" w:author="Qiming Li" w:date="2022-01-20T16:34:00Z">
              <w:rPr/>
            </w:rPrChange>
          </w:rPr>
          <w:t>[concurrent gaps]</w:t>
        </w:r>
      </w:ins>
      <w:ins w:id="73" w:author="Qiming Li" w:date="2022-01-10T14:33:00Z">
        <w:r w:rsidRPr="009C68B6">
          <w:t>,</w:t>
        </w:r>
        <w:r w:rsidR="00D927B1">
          <w:t xml:space="preserve"> </w:t>
        </w:r>
      </w:ins>
      <w:ins w:id="74" w:author="Qiming Li" w:date="2022-01-10T14:34:00Z">
        <w:r w:rsidR="00D927B1">
          <w:t>the carrier specific scaling factor</w:t>
        </w:r>
        <w:r w:rsidR="00F813F5">
          <w:t xml:space="preserve"> </w:t>
        </w:r>
      </w:ins>
      <w:ins w:id="75" w:author="Qiming Li" w:date="2022-01-10T14:36:00Z">
        <w:r w:rsidR="005E481E">
          <w:t>is</w:t>
        </w:r>
      </w:ins>
      <w:ins w:id="76" w:author="Qiming Li" w:date="2022-01-10T14:34:00Z">
        <w:r w:rsidR="00F813F5">
          <w:t xml:space="preserve"> calculated separately fo</w:t>
        </w:r>
      </w:ins>
      <w:ins w:id="77" w:author="Qiming Li" w:date="2022-01-10T14:35:00Z">
        <w:r w:rsidR="00F813F5">
          <w:t>r each gap pattern</w:t>
        </w:r>
      </w:ins>
      <w:ins w:id="78" w:author="Qiming Li" w:date="2022-01-10T15:33:00Z">
        <w:r w:rsidR="00ED1C0C">
          <w:t>,</w:t>
        </w:r>
      </w:ins>
      <w:ins w:id="79" w:author="Qiming Li" w:date="2022-01-10T15:32:00Z">
        <w:r w:rsidR="00ED1C0C">
          <w:t xml:space="preserve"> </w:t>
        </w:r>
      </w:ins>
      <w:ins w:id="80" w:author="Qiming Li" w:date="2022-01-10T17:26:00Z">
        <w:r w:rsidR="0040160D">
          <w:t>[</w:t>
        </w:r>
      </w:ins>
      <w:ins w:id="81" w:author="Qiming Li" w:date="2022-01-10T15:32:00Z">
        <w:r w:rsidR="00ED1C0C">
          <w:t xml:space="preserve">provided that the association between </w:t>
        </w:r>
      </w:ins>
      <w:ins w:id="82" w:author="Qiming Li" w:date="2022-01-10T15:36:00Z">
        <w:r w:rsidR="00ED1C0C">
          <w:t xml:space="preserve">measurement objects and gap pattern is configured by network. </w:t>
        </w:r>
      </w:ins>
      <w:ins w:id="83" w:author="Qiming Li" w:date="2022-01-10T15:42:00Z">
        <w:r w:rsidR="002C7BAF">
          <w:t xml:space="preserve">Only the measurement objects associated to the same </w:t>
        </w:r>
      </w:ins>
      <w:ins w:id="84" w:author="Qiming Li" w:date="2022-01-10T15:43:00Z">
        <w:r w:rsidR="002C7BAF">
          <w:t xml:space="preserve">measurement gap pattern are counted when </w:t>
        </w:r>
      </w:ins>
      <w:ins w:id="85" w:author="Qiming Li" w:date="2022-01-10T15:44:00Z">
        <w:r w:rsidR="002C7BAF">
          <w:t xml:space="preserve">deriving </w:t>
        </w:r>
        <w:r w:rsidR="002C7BAF" w:rsidRPr="00DC058A">
          <w:t>CSSF</w:t>
        </w:r>
        <w:r w:rsidR="002C7BAF" w:rsidRPr="00DC058A">
          <w:rPr>
            <w:vertAlign w:val="subscript"/>
          </w:rPr>
          <w:t>within_gap,</w:t>
        </w:r>
      </w:ins>
      <w:ins w:id="86" w:author="Qiming Li" w:date="2022-01-10T17:26:00Z">
        <w:r w:rsidR="0040160D">
          <w:rPr>
            <w:vertAlign w:val="subscript"/>
          </w:rPr>
          <w:t>I</w:t>
        </w:r>
      </w:ins>
      <w:ins w:id="87" w:author="Qiming Li" w:date="2022-01-10T15:44:00Z">
        <w:r w:rsidR="002C7BAF" w:rsidRPr="00DC058A">
          <w:t xml:space="preserve"> for a target measurement object with index </w:t>
        </w:r>
        <w:r w:rsidR="002C7BAF" w:rsidRPr="00DC058A">
          <w:rPr>
            <w:i/>
          </w:rPr>
          <w:t>i</w:t>
        </w:r>
        <w:r w:rsidR="002C7BAF">
          <w:rPr>
            <w:iCs/>
          </w:rPr>
          <w:t>.</w:t>
        </w:r>
      </w:ins>
      <w:ins w:id="88" w:author="Qiming Li" w:date="2022-01-10T17:26:00Z">
        <w:r w:rsidR="0040160D">
          <w:rPr>
            <w:iCs/>
          </w:rPr>
          <w:t>]</w:t>
        </w:r>
      </w:ins>
      <w:ins w:id="89" w:author="Qiming Li" w:date="2022-01-20T16:35:00Z">
        <w:r w:rsidR="00443F5F">
          <w:rPr>
            <w:iCs/>
          </w:rPr>
          <w:t xml:space="preserve">. </w:t>
        </w:r>
      </w:ins>
      <w:ins w:id="90" w:author="Qiming Li" w:date="2022-01-20T16:36:00Z">
        <w:r w:rsidR="00443F5F" w:rsidRPr="00443F5F">
          <w:rPr>
            <w:iCs/>
            <w:highlight w:val="yellow"/>
            <w:rPrChange w:id="91" w:author="Qiming Li" w:date="2022-01-20T16:40:00Z">
              <w:rPr>
                <w:iCs/>
              </w:rPr>
            </w:rPrChange>
          </w:rPr>
          <w:t>I</w:t>
        </w:r>
      </w:ins>
      <w:ins w:id="92" w:author="Qiming Li" w:date="2022-01-20T16:35:00Z">
        <w:r w:rsidR="00443F5F" w:rsidRPr="00443F5F">
          <w:rPr>
            <w:iCs/>
            <w:highlight w:val="yellow"/>
            <w:rPrChange w:id="93" w:author="Qiming Li" w:date="2022-01-20T16:40:00Z">
              <w:rPr>
                <w:iCs/>
              </w:rPr>
            </w:rPrChange>
          </w:rPr>
          <w:t>n case of</w:t>
        </w:r>
      </w:ins>
      <w:ins w:id="94" w:author="Qiming Li" w:date="2022-01-20T16:36:00Z">
        <w:r w:rsidR="00443F5F" w:rsidRPr="00443F5F">
          <w:rPr>
            <w:iCs/>
            <w:highlight w:val="yellow"/>
            <w:rPrChange w:id="95" w:author="Qiming Li" w:date="2022-01-20T16:40:00Z">
              <w:rPr>
                <w:iCs/>
              </w:rPr>
            </w:rPrChange>
          </w:rPr>
          <w:t xml:space="preserve"> </w:t>
        </w:r>
      </w:ins>
      <w:ins w:id="96" w:author="Qiming Li" w:date="2022-01-20T16:38:00Z">
        <w:r w:rsidR="00443F5F" w:rsidRPr="00443F5F">
          <w:rPr>
            <w:iCs/>
            <w:highlight w:val="yellow"/>
            <w:rPrChange w:id="97" w:author="Qiming Li" w:date="2022-01-20T16:40:00Z">
              <w:rPr>
                <w:iCs/>
              </w:rPr>
            </w:rPrChange>
          </w:rPr>
          <w:t xml:space="preserve">collision between concurrent measurement gaps, </w:t>
        </w:r>
      </w:ins>
      <w:ins w:id="98" w:author="Qiming Li" w:date="2022-01-20T16:39:00Z">
        <w:r w:rsidR="00443F5F" w:rsidRPr="00443F5F">
          <w:rPr>
            <w:iCs/>
            <w:highlight w:val="yellow"/>
            <w:rPrChange w:id="99" w:author="Qiming Li" w:date="2022-01-20T16:40:00Z">
              <w:rPr>
                <w:iCs/>
              </w:rPr>
            </w:rPrChange>
          </w:rPr>
          <w:t>some measurement gap occasions may be dropped according to</w:t>
        </w:r>
      </w:ins>
      <w:ins w:id="100" w:author="Qiming Li" w:date="2022-01-20T16:40:00Z">
        <w:r w:rsidR="00811AAD">
          <w:rPr>
            <w:iCs/>
            <w:highlight w:val="yellow"/>
          </w:rPr>
          <w:t xml:space="preserve"> clause</w:t>
        </w:r>
      </w:ins>
      <w:ins w:id="101" w:author="Qiming Li" w:date="2022-01-20T16:39:00Z">
        <w:r w:rsidR="00443F5F" w:rsidRPr="00443F5F">
          <w:rPr>
            <w:iCs/>
            <w:highlight w:val="yellow"/>
            <w:rPrChange w:id="102" w:author="Qiming Li" w:date="2022-01-20T16:40:00Z">
              <w:rPr>
                <w:iCs/>
              </w:rPr>
            </w:rPrChange>
          </w:rPr>
          <w:t xml:space="preserve"> [9.1.2B.x]. </w:t>
        </w:r>
      </w:ins>
      <w:ins w:id="103" w:author="Qiming Li" w:date="2022-01-20T16:40:00Z">
        <w:r w:rsidR="00443F5F" w:rsidRPr="00443F5F">
          <w:rPr>
            <w:iCs/>
            <w:highlight w:val="yellow"/>
            <w:lang w:val="en-US"/>
            <w:rPrChange w:id="104" w:author="Qiming Li" w:date="2022-01-20T16:40:00Z">
              <w:rPr>
                <w:iCs/>
                <w:lang w:val="en-US"/>
              </w:rPr>
            </w:rPrChange>
          </w:rPr>
          <w:t>The dropped gap occasions will not be used in deriving CSSF</w:t>
        </w:r>
        <w:r w:rsidR="00443F5F" w:rsidRPr="00443F5F">
          <w:rPr>
            <w:iCs/>
            <w:highlight w:val="yellow"/>
            <w:vertAlign w:val="subscript"/>
            <w:lang w:val="en-US"/>
            <w:rPrChange w:id="105" w:author="Qiming Li" w:date="2022-01-20T16:40:00Z">
              <w:rPr>
                <w:iCs/>
                <w:vertAlign w:val="subscript"/>
                <w:lang w:val="en-US"/>
              </w:rPr>
            </w:rPrChange>
          </w:rPr>
          <w:t>within_gap,i</w:t>
        </w:r>
        <w:r w:rsidR="001710FB" w:rsidRPr="001710FB">
          <w:rPr>
            <w:iCs/>
            <w:highlight w:val="yellow"/>
            <w:vertAlign w:val="subscript"/>
            <w:lang w:val="en-US"/>
            <w:rPrChange w:id="106" w:author="Qiming Li" w:date="2022-01-20T16:40:00Z">
              <w:rPr>
                <w:iCs/>
                <w:vertAlign w:val="subscript"/>
                <w:lang w:val="en-US"/>
              </w:rPr>
            </w:rPrChange>
          </w:rPr>
          <w:t>.</w:t>
        </w:r>
      </w:ins>
    </w:p>
    <w:p w14:paraId="69E19C5A" w14:textId="3E65C047" w:rsidR="000838EA" w:rsidRPr="000838EA" w:rsidRDefault="000838EA" w:rsidP="00361CB7">
      <w:pPr>
        <w:rPr>
          <w:ins w:id="107" w:author="Qiming Li" w:date="2022-01-10T16:00:00Z"/>
          <w:i/>
          <w:iCs/>
          <w:rPrChange w:id="108" w:author="Ato-MediaTek" w:date="2022-01-21T12:24:00Z">
            <w:rPr>
              <w:ins w:id="109" w:author="Qiming Li" w:date="2022-01-10T16:00:00Z"/>
              <w:iCs/>
            </w:rPr>
          </w:rPrChange>
        </w:rPr>
      </w:pPr>
      <w:ins w:id="110" w:author="Ato-MediaTek" w:date="2022-01-21T12:23:00Z">
        <w:r w:rsidRPr="000838EA">
          <w:rPr>
            <w:i/>
            <w:iCs/>
            <w:rPrChange w:id="111" w:author="Ato-MediaTek" w:date="2022-01-21T12:24:00Z">
              <w:rPr>
                <w:rFonts w:eastAsia="PMingLiU"/>
                <w:iCs/>
                <w:vertAlign w:val="subscript"/>
                <w:lang w:val="en-US" w:eastAsia="zh-TW"/>
              </w:rPr>
            </w:rPrChange>
          </w:rPr>
          <w:t xml:space="preserve">Editor’s note: FFS whether to </w:t>
        </w:r>
      </w:ins>
      <w:ins w:id="112" w:author="Ato-MediaTek" w:date="2022-01-21T12:24:00Z">
        <w:r>
          <w:rPr>
            <w:i/>
            <w:iCs/>
          </w:rPr>
          <w:t xml:space="preserve">remove [ ] or </w:t>
        </w:r>
      </w:ins>
      <w:ins w:id="113" w:author="Ato-MediaTek" w:date="2022-01-21T12:23:00Z">
        <w:r w:rsidRPr="000838EA">
          <w:rPr>
            <w:i/>
            <w:iCs/>
            <w:rPrChange w:id="114" w:author="Ato-MediaTek" w:date="2022-01-21T12:24:00Z">
              <w:rPr>
                <w:rFonts w:eastAsia="PMingLiU"/>
                <w:iCs/>
                <w:vertAlign w:val="subscript"/>
                <w:lang w:val="en-US" w:eastAsia="zh-TW"/>
              </w:rPr>
            </w:rPrChange>
          </w:rPr>
          <w:t>revi</w:t>
        </w:r>
      </w:ins>
      <w:ins w:id="115" w:author="Ato-MediaTek" w:date="2022-01-21T12:24:00Z">
        <w:r>
          <w:rPr>
            <w:i/>
            <w:iCs/>
          </w:rPr>
          <w:t xml:space="preserve">se the sentence in [ ] after RAN2 concludes </w:t>
        </w:r>
      </w:ins>
      <w:ins w:id="116" w:author="Ato-MediaTek" w:date="2022-01-21T12:25:00Z">
        <w:r>
          <w:rPr>
            <w:i/>
            <w:iCs/>
          </w:rPr>
          <w:t>the implementation on</w:t>
        </w:r>
      </w:ins>
      <w:ins w:id="117" w:author="Ato-MediaTek" w:date="2022-01-21T12:24:00Z">
        <w:r>
          <w:rPr>
            <w:i/>
            <w:iCs/>
          </w:rPr>
          <w:t xml:space="preserve"> RRC association</w:t>
        </w:r>
      </w:ins>
      <w:ins w:id="118" w:author="Ato-MediaTek" w:date="2022-01-21T12:25:00Z">
        <w:r>
          <w:rPr>
            <w:i/>
            <w:iCs/>
          </w:rPr>
          <w:t>.</w:t>
        </w:r>
      </w:ins>
    </w:p>
    <w:p w14:paraId="0DE52C0D"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2BD79490"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086B27BD" w14:textId="77777777" w:rsidR="00361CB7" w:rsidRPr="006D667F"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11E045D2" w14:textId="77777777" w:rsidR="00361CB7" w:rsidRDefault="00361CB7" w:rsidP="00361CB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63E339B1" w14:textId="77777777" w:rsidR="00361CB7" w:rsidRPr="00B613EC" w:rsidRDefault="00361CB7" w:rsidP="00361CB7">
      <w:pPr>
        <w:pStyle w:val="TH"/>
      </w:pPr>
      <w:r w:rsidRPr="00B613EC">
        <w:rPr>
          <w:snapToGrid w:val="0"/>
        </w:rPr>
        <w:t>Table 9.1.5.2.</w:t>
      </w:r>
      <w:r>
        <w:rPr>
          <w:snapToGrid w:val="0"/>
        </w:rPr>
        <w:t>2</w:t>
      </w:r>
      <w:r w:rsidRPr="00B613EC">
        <w:rPr>
          <w:snapToGrid w:val="0"/>
        </w:rPr>
        <w:t xml:space="preserve">-1: </w:t>
      </w:r>
      <w:r>
        <w:rPr>
          <w:snapToGrid w:val="0"/>
        </w:rPr>
        <w:t>void</w:t>
      </w:r>
    </w:p>
    <w:p w14:paraId="1F29222E" w14:textId="77777777" w:rsidR="00361CB7" w:rsidRDefault="00361CB7" w:rsidP="00361CB7">
      <w:pPr>
        <w:rPr>
          <w:noProof/>
        </w:rPr>
      </w:pPr>
      <w:bookmarkStart w:id="119" w:name="_Hlk51941956"/>
    </w:p>
    <w:p w14:paraId="08110140" w14:textId="77777777" w:rsidR="00361CB7" w:rsidRPr="002B4D79" w:rsidRDefault="00361CB7" w:rsidP="00361CB7">
      <w:pPr>
        <w:rPr>
          <w:lang w:eastAsia="zh-CN"/>
        </w:rPr>
      </w:pPr>
      <w:r w:rsidRPr="002B4D79">
        <w:t xml:space="preserve">When multiple positioning frequency layers are configured, </w:t>
      </w:r>
    </w:p>
    <w:p w14:paraId="0F69B31E" w14:textId="77777777" w:rsidR="00361CB7" w:rsidRPr="002B4D79" w:rsidRDefault="00361CB7" w:rsidP="00361CB7">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5094895" w14:textId="77777777" w:rsidR="00361CB7" w:rsidRPr="002B4D79" w:rsidRDefault="00361CB7" w:rsidP="00361CB7">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30326F4C" w14:textId="77777777" w:rsidR="00361CB7" w:rsidRPr="002B4D79" w:rsidRDefault="00361CB7" w:rsidP="00361CB7">
      <w:pPr>
        <w:numPr>
          <w:ilvl w:val="1"/>
          <w:numId w:val="42"/>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19E4710E" w14:textId="77777777" w:rsidR="00361CB7" w:rsidRPr="002B4D79" w:rsidRDefault="00361CB7" w:rsidP="00361CB7">
      <w:pPr>
        <w:numPr>
          <w:ilvl w:val="1"/>
          <w:numId w:val="42"/>
        </w:numPr>
        <w:spacing w:before="120" w:after="120"/>
        <w:ind w:hanging="357"/>
        <w:contextualSpacing/>
        <w:rPr>
          <w:rFonts w:eastAsia="Times New Roman"/>
          <w:lang w:eastAsia="ko-KR"/>
        </w:rPr>
      </w:pPr>
      <w:r w:rsidRPr="002B4D79">
        <w:rPr>
          <w:rFonts w:eastAsia="Times New Roman"/>
          <w:lang w:eastAsia="ko-KR"/>
        </w:rPr>
        <w:lastRenderedPageBreak/>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6BD1F3A2" w14:textId="77777777" w:rsidR="00361CB7" w:rsidRDefault="00361CB7" w:rsidP="00361CB7">
      <w:pPr>
        <w:rPr>
          <w:noProof/>
        </w:rPr>
      </w:pPr>
    </w:p>
    <w:p w14:paraId="707C8DFA" w14:textId="77777777" w:rsidR="00361CB7" w:rsidRPr="002B4D79" w:rsidRDefault="00361CB7" w:rsidP="00361CB7">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55FA109" w14:textId="77777777" w:rsidR="00361CB7" w:rsidRPr="008618B6"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0B1C1CA" w14:textId="77777777" w:rsidR="00361CB7" w:rsidRPr="008618B6" w:rsidRDefault="00361CB7" w:rsidP="00361CB7">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6E645565" w14:textId="77777777" w:rsidR="00361CB7" w:rsidRDefault="00361CB7" w:rsidP="00361CB7">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1A2CFD01" w14:textId="77777777" w:rsidR="00361CB7" w:rsidRPr="008C6DE4" w:rsidRDefault="00361CB7" w:rsidP="00361CB7">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AF2C5D6" w14:textId="77777777" w:rsidR="00361CB7" w:rsidRPr="002B4D79" w:rsidRDefault="00361CB7" w:rsidP="00361CB7">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5E9C7E9A" w14:textId="77777777" w:rsidR="00361CB7" w:rsidRPr="00DC058A" w:rsidRDefault="00361CB7" w:rsidP="00361CB7">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4B1CE4F"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244489E9" w14:textId="77777777" w:rsidR="00361CB7" w:rsidRPr="002B4D79" w:rsidRDefault="00361CB7" w:rsidP="00361CB7">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746B87FB" w14:textId="77777777" w:rsidR="00361CB7" w:rsidRPr="00E6635C" w:rsidRDefault="00361CB7" w:rsidP="00361CB7">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5C4CAE4E" w14:textId="77777777" w:rsidR="00361CB7" w:rsidRPr="008618B6" w:rsidRDefault="00361CB7" w:rsidP="00361CB7">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04C7C593"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EF346B4"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5EC7155"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6AC4B327" w14:textId="77777777" w:rsidR="00361CB7" w:rsidRPr="00DC058A" w:rsidRDefault="00361CB7" w:rsidP="00361CB7">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1719C0E1"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20925D2"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3FCB7F7" w14:textId="77777777" w:rsidR="00361CB7" w:rsidRPr="00DC058A" w:rsidRDefault="00361CB7" w:rsidP="00361CB7">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512A4DEE"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5EFC7D13" w14:textId="77777777" w:rsidR="00361CB7" w:rsidRPr="00DC058A" w:rsidRDefault="00361CB7" w:rsidP="00361CB7">
      <w:pPr>
        <w:pStyle w:val="B30"/>
        <w:rPr>
          <w:noProof/>
        </w:rPr>
      </w:pPr>
      <w:r w:rsidRPr="00DC058A">
        <w:rPr>
          <w:rFonts w:eastAsia="Times New Roman"/>
          <w:noProof/>
        </w:rPr>
        <w:lastRenderedPageBreak/>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7572509" w14:textId="77777777" w:rsidR="00361CB7" w:rsidRPr="00DC058A" w:rsidRDefault="00361CB7" w:rsidP="00361CB7">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53489AA" w14:textId="77777777" w:rsidR="00361CB7" w:rsidRPr="008618B6" w:rsidRDefault="00361CB7" w:rsidP="00361CB7">
      <w:pPr>
        <w:rPr>
          <w:noProof/>
        </w:rPr>
      </w:pPr>
      <w:bookmarkStart w:id="120" w:name="_Toc535476014"/>
      <w:bookmarkEnd w:id="119"/>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4B91E57F" w14:textId="77777777" w:rsidR="00361CB7" w:rsidRPr="009C5807" w:rsidRDefault="00361CB7" w:rsidP="00361CB7">
      <w:pPr>
        <w:pStyle w:val="Heading5"/>
      </w:pPr>
      <w:r w:rsidRPr="009C5807">
        <w:t>9.1.5.2.</w:t>
      </w:r>
      <w:r w:rsidRPr="009C5807">
        <w:rPr>
          <w:lang w:eastAsia="zh-CN"/>
        </w:rPr>
        <w:t>3</w:t>
      </w:r>
      <w:r w:rsidRPr="009C5807">
        <w:tab/>
      </w:r>
      <w:bookmarkEnd w:id="120"/>
      <w:r w:rsidRPr="009C5807">
        <w:rPr>
          <w:lang w:eastAsia="zh-CN"/>
        </w:rPr>
        <w:t>NE-DC</w:t>
      </w:r>
      <w:r w:rsidRPr="009C5807">
        <w:t>: carrier-specific scaling factor for SSB-based</w:t>
      </w:r>
      <w:r>
        <w:t xml:space="preserve"> and CSI-RS based L3</w:t>
      </w:r>
      <w:r w:rsidRPr="009C5807">
        <w:t xml:space="preserve"> measurements performed within gaps</w:t>
      </w:r>
    </w:p>
    <w:p w14:paraId="371E0F74" w14:textId="77777777" w:rsidR="00361CB7" w:rsidRPr="00DC058A" w:rsidRDefault="00361CB7" w:rsidP="00361CB7">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743B893"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1C0C944E"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29A230F4" w14:textId="77777777" w:rsidR="00361CB7"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4E3CD875" w14:textId="77777777" w:rsidR="00361CB7" w:rsidRPr="00F01E52" w:rsidRDefault="00361CB7" w:rsidP="00361CB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0F48D5DA" w14:textId="77777777" w:rsidR="00361CB7" w:rsidRPr="002B4D79" w:rsidRDefault="00361CB7" w:rsidP="00361CB7">
      <w:pPr>
        <w:rPr>
          <w:lang w:eastAsia="zh-CN"/>
        </w:rPr>
      </w:pPr>
      <w:r w:rsidRPr="002B4D79">
        <w:t xml:space="preserve">When multiple positioning frequency layers are configured, </w:t>
      </w:r>
    </w:p>
    <w:p w14:paraId="7840BB66" w14:textId="77777777" w:rsidR="00361CB7" w:rsidRPr="002B4D79" w:rsidRDefault="00361CB7" w:rsidP="00361CB7">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6622287" w14:textId="77777777" w:rsidR="00361CB7" w:rsidRPr="002B4D79" w:rsidRDefault="00361CB7" w:rsidP="00361CB7">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5DD3733A" w14:textId="77777777" w:rsidR="00361CB7" w:rsidRPr="002B4D79" w:rsidRDefault="00361CB7" w:rsidP="00361CB7">
      <w:pPr>
        <w:numPr>
          <w:ilvl w:val="1"/>
          <w:numId w:val="42"/>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13F85E47" w14:textId="77777777" w:rsidR="00361CB7" w:rsidRPr="002B4D79" w:rsidRDefault="00361CB7" w:rsidP="00361CB7">
      <w:pPr>
        <w:numPr>
          <w:ilvl w:val="1"/>
          <w:numId w:val="42"/>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3A4573FA" w14:textId="77777777" w:rsidR="00361CB7" w:rsidRDefault="00361CB7" w:rsidP="00361CB7">
      <w:pPr>
        <w:rPr>
          <w:noProof/>
        </w:rPr>
      </w:pPr>
    </w:p>
    <w:p w14:paraId="157F21C7"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93F8E9B" w14:textId="77777777" w:rsidR="00361CB7"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264EBCCF" w14:textId="77777777" w:rsidR="00361CB7" w:rsidRPr="008618B6" w:rsidRDefault="00361CB7" w:rsidP="00361CB7">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35AE0546" w14:textId="77777777" w:rsidR="00361CB7" w:rsidRPr="008C6DE4" w:rsidRDefault="00361CB7" w:rsidP="00361CB7">
      <w:pPr>
        <w:pStyle w:val="B10"/>
        <w:rPr>
          <w:noProof/>
        </w:rPr>
      </w:pPr>
      <w:r w:rsidRPr="008C6DE4">
        <w:rPr>
          <w:noProof/>
        </w:rPr>
        <w:t>-</w:t>
      </w:r>
      <w:r w:rsidRPr="008C6DE4">
        <w:rPr>
          <w:noProof/>
        </w:rPr>
        <w:tab/>
        <w:t>An inter-RAT measurement object is a candidate to be measured in all measurement gaps.</w:t>
      </w:r>
    </w:p>
    <w:p w14:paraId="700D317B" w14:textId="77777777" w:rsidR="00361CB7" w:rsidRPr="00DC058A" w:rsidRDefault="00361CB7" w:rsidP="00361CB7">
      <w:pPr>
        <w:pStyle w:val="B10"/>
        <w:rPr>
          <w:noProof/>
        </w:rPr>
      </w:pPr>
      <w:r w:rsidRPr="00DC058A">
        <w:rPr>
          <w:noProof/>
        </w:rPr>
        <w:t>-</w:t>
      </w:r>
      <w:r w:rsidRPr="00DC058A">
        <w:rPr>
          <w:noProof/>
        </w:rPr>
        <w:tab/>
        <w:t>An inter-frequency E-UTRA measurement object is a candidate to be measured in all measurement gaps.</w:t>
      </w:r>
    </w:p>
    <w:p w14:paraId="453040D5" w14:textId="77777777" w:rsidR="00361CB7" w:rsidRPr="002B4D79" w:rsidRDefault="00361CB7" w:rsidP="00361CB7">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 </w:t>
      </w:r>
    </w:p>
    <w:p w14:paraId="6733FCAD" w14:textId="77777777" w:rsidR="00361CB7" w:rsidRPr="00DC058A" w:rsidRDefault="00361CB7" w:rsidP="00361CB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507155C2" w14:textId="77777777" w:rsidR="00361CB7" w:rsidRPr="00DC058A" w:rsidRDefault="00361CB7" w:rsidP="00361CB7">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6F3D64F"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73715E93" w14:textId="77777777" w:rsidR="00361CB7" w:rsidRPr="00DC058A" w:rsidRDefault="00361CB7" w:rsidP="00361CB7">
      <w:pPr>
        <w:pStyle w:val="B20"/>
        <w:rPr>
          <w:noProof/>
        </w:rPr>
      </w:pPr>
      <w:r w:rsidRPr="00DC058A">
        <w:tab/>
      </w:r>
      <w:r w:rsidRPr="00DC058A">
        <w:rPr>
          <w:noProof/>
        </w:rPr>
        <w:t>Interfrequency and interRAT measurement objects belong to group B</w:t>
      </w:r>
    </w:p>
    <w:p w14:paraId="5F463159" w14:textId="77777777" w:rsidR="00361CB7" w:rsidRPr="008618B6" w:rsidRDefault="00361CB7" w:rsidP="00361CB7">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2E01E97" w14:textId="77777777" w:rsidR="00361CB7" w:rsidRPr="002B4D79" w:rsidRDefault="00361CB7" w:rsidP="00361CB7">
      <w:pPr>
        <w:ind w:left="1135" w:hanging="284"/>
        <w:rPr>
          <w:noProof/>
        </w:rPr>
      </w:pPr>
      <w:r w:rsidRPr="002B4D79">
        <w:rPr>
          <w:noProof/>
        </w:rPr>
        <w:tab/>
        <w:t>M</w:t>
      </w:r>
      <w:r w:rsidRPr="002B4D79">
        <w:rPr>
          <w:noProof/>
          <w:vertAlign w:val="subscript"/>
        </w:rPr>
        <w:t>groupBi,j</w:t>
      </w:r>
      <w:r w:rsidRPr="002B4D79">
        <w:rPr>
          <w:noProof/>
        </w:rPr>
        <w:t xml:space="preserve">: Number of NR inter-frequency </w:t>
      </w:r>
      <w:r w:rsidRPr="002B4D79">
        <w:rPr>
          <w:noProof/>
          <w:lang w:eastAsia="zh-TW"/>
        </w:rPr>
        <w:t xml:space="preserve">layers </w:t>
      </w:r>
      <w:r w:rsidRPr="002B4D79">
        <w:rPr>
          <w:noProof/>
        </w:rPr>
        <w:t xml:space="preserve">including both SSB and CSI-RS based, EUTRA inter-RAT and UTRA inter-RAT measurement objects, up to one positioning frequency layer,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0B0258FB" w14:textId="77777777" w:rsidR="00361CB7" w:rsidRPr="00DC058A" w:rsidRDefault="00361CB7" w:rsidP="00361CB7">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741C4BA7" w14:textId="77777777" w:rsidR="00361CB7" w:rsidRPr="00DC058A" w:rsidRDefault="00361CB7" w:rsidP="00361CB7">
      <w:pPr>
        <w:pStyle w:val="B20"/>
        <w:rPr>
          <w:noProof/>
        </w:rPr>
      </w:pPr>
      <w:r w:rsidRPr="00DC058A">
        <w:rPr>
          <w:noProof/>
          <w:lang w:eastAsia="zh-CN"/>
        </w:rPr>
        <w:tab/>
        <w:t>FR1</w:t>
      </w:r>
      <w:r w:rsidRPr="00DC058A">
        <w:rPr>
          <w:noProof/>
        </w:rPr>
        <w:t xml:space="preserve"> intrafrequency measurement objects belong to group A</w:t>
      </w:r>
    </w:p>
    <w:p w14:paraId="7C8F47E4" w14:textId="77777777" w:rsidR="00361CB7" w:rsidRPr="00DC058A" w:rsidRDefault="00361CB7" w:rsidP="00361CB7">
      <w:pPr>
        <w:pStyle w:val="B20"/>
        <w:rPr>
          <w:noProof/>
        </w:rPr>
      </w:pPr>
      <w:r w:rsidRPr="00DC058A">
        <w:rPr>
          <w:noProof/>
        </w:rPr>
        <w:tab/>
        <w:t>FR2 intrafrequency measurement objects belong to group B</w:t>
      </w:r>
    </w:p>
    <w:p w14:paraId="1FC5EA58" w14:textId="77777777" w:rsidR="00361CB7" w:rsidRPr="008618B6" w:rsidRDefault="00361CB7" w:rsidP="00361CB7">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6BBF6D5" w14:textId="77777777" w:rsidR="00361CB7" w:rsidRPr="008618B6" w:rsidRDefault="00361CB7" w:rsidP="00361CB7">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3F8FA14" w14:textId="77777777" w:rsidR="00361CB7" w:rsidRPr="00DC058A" w:rsidRDefault="00361CB7" w:rsidP="00361CB7">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19ED404"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353875F2" w14:textId="77777777" w:rsidR="00361CB7" w:rsidRPr="00DC058A" w:rsidRDefault="00361CB7" w:rsidP="00361CB7">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2118C3F" w14:textId="77777777" w:rsidR="00361CB7" w:rsidRPr="00DC058A" w:rsidRDefault="00361CB7" w:rsidP="00361CB7">
      <w:pPr>
        <w:pStyle w:val="B10"/>
        <w:rPr>
          <w:noProof/>
        </w:rPr>
      </w:pPr>
      <w:r w:rsidRPr="00DC058A">
        <w:rPr>
          <w:noProof/>
        </w:rPr>
        <w:t xml:space="preserve">If </w:t>
      </w:r>
      <w:r w:rsidRPr="00DC058A">
        <w:rPr>
          <w:i/>
        </w:rPr>
        <w:t>measGapSharingScheme</w:t>
      </w:r>
      <w:r w:rsidRPr="00DC058A">
        <w:rPr>
          <w:noProof/>
        </w:rPr>
        <w:t xml:space="preserve"> is not equal sharing and</w:t>
      </w:r>
    </w:p>
    <w:p w14:paraId="063E23BC"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8ED846B"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AFDBB49"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306C520"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55C51BCA"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5C7F2F2"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2BFEA3B" w14:textId="77777777" w:rsidR="00361CB7" w:rsidRPr="00DC058A" w:rsidRDefault="00361CB7" w:rsidP="00361CB7">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789BBBD" w14:textId="77777777" w:rsidR="00361CB7" w:rsidRPr="009C5807" w:rsidRDefault="00361CB7" w:rsidP="00361CB7">
      <w:pPr>
        <w:pStyle w:val="Heading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9F4277C" w14:textId="77777777" w:rsidR="00361CB7" w:rsidRPr="00DC058A" w:rsidRDefault="00361CB7" w:rsidP="00361CB7">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269BBA8E"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3F50B2D3"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15E92F4F" w14:textId="77777777" w:rsidR="00361CB7"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2DC89755" w14:textId="77777777" w:rsidR="00361CB7" w:rsidRPr="00F01E52" w:rsidRDefault="00361CB7" w:rsidP="00361CB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0362631C" w14:textId="77777777" w:rsidR="00361CB7" w:rsidRPr="002B4D79" w:rsidRDefault="00361CB7" w:rsidP="00361CB7">
      <w:pPr>
        <w:rPr>
          <w:lang w:eastAsia="zh-CN"/>
        </w:rPr>
      </w:pPr>
      <w:r w:rsidRPr="002B4D79">
        <w:t xml:space="preserve">When multiple positioning frequency layers are configured, </w:t>
      </w:r>
    </w:p>
    <w:p w14:paraId="7080EABB" w14:textId="77777777" w:rsidR="00361CB7" w:rsidRPr="002B4D79" w:rsidRDefault="00361CB7" w:rsidP="00361CB7">
      <w:pPr>
        <w:pStyle w:val="B10"/>
      </w:pPr>
      <w:r>
        <w:rPr>
          <w:lang w:eastAsia="ko-KR"/>
        </w:rPr>
        <w:t>-</w:t>
      </w:r>
      <w:r>
        <w:rPr>
          <w:lang w:eastAsia="ko-KR"/>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1CBA05AA" w14:textId="77777777" w:rsidR="00361CB7" w:rsidRPr="002B4D79" w:rsidRDefault="00361CB7" w:rsidP="00361CB7">
      <w:pPr>
        <w:pStyle w:val="B10"/>
        <w:rPr>
          <w:lang w:eastAsia="ko-KR"/>
        </w:rPr>
      </w:pPr>
      <w:r>
        <w:rPr>
          <w:lang w:eastAsia="ko-KR"/>
        </w:rPr>
        <w:t>-</w:t>
      </w:r>
      <w:r>
        <w:rPr>
          <w:lang w:eastAsia="ko-KR"/>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 </w:t>
      </w:r>
    </w:p>
    <w:p w14:paraId="27781CCE" w14:textId="77777777" w:rsidR="00361CB7" w:rsidRPr="002B4D79" w:rsidRDefault="00361CB7" w:rsidP="00361CB7">
      <w:pPr>
        <w:pStyle w:val="B20"/>
        <w:rPr>
          <w:lang w:eastAsia="ko-KR"/>
        </w:rPr>
      </w:pPr>
      <w:r>
        <w:rPr>
          <w:lang w:eastAsia="ko-KR"/>
        </w:rPr>
        <w:t>-</w:t>
      </w:r>
      <w:r>
        <w:rPr>
          <w:lang w:eastAsia="ko-KR"/>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 </w:t>
      </w:r>
    </w:p>
    <w:p w14:paraId="45F5E0B4" w14:textId="77777777" w:rsidR="00361CB7" w:rsidRPr="002B4D79" w:rsidRDefault="00361CB7" w:rsidP="00361CB7">
      <w:pPr>
        <w:pStyle w:val="B20"/>
        <w:rPr>
          <w:lang w:eastAsia="ko-KR"/>
        </w:rPr>
      </w:pPr>
      <w:r>
        <w:rPr>
          <w:lang w:eastAsia="ko-KR"/>
        </w:rPr>
        <w:t>-</w:t>
      </w:r>
      <w:r>
        <w:rPr>
          <w:lang w:eastAsia="ko-KR"/>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4BA3961" w14:textId="77777777" w:rsidR="00361CB7" w:rsidRDefault="00361CB7" w:rsidP="00361CB7">
      <w:pPr>
        <w:rPr>
          <w:noProof/>
        </w:rPr>
      </w:pPr>
    </w:p>
    <w:p w14:paraId="7737E57F"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66C403C" w14:textId="77777777" w:rsidR="00361CB7" w:rsidRPr="008618B6"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1E90474" w14:textId="77777777" w:rsidR="00361CB7" w:rsidRPr="008618B6" w:rsidRDefault="00361CB7" w:rsidP="00361CB7">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35CBAFF" w14:textId="77777777" w:rsidR="00361CB7" w:rsidRPr="002B4D79" w:rsidRDefault="00361CB7" w:rsidP="00361CB7">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r w:rsidRPr="002B4D79">
        <w:t xml:space="preserve"> </w:t>
      </w:r>
    </w:p>
    <w:p w14:paraId="677E8EFE" w14:textId="77777777" w:rsidR="00361CB7" w:rsidRPr="00DC058A" w:rsidRDefault="00361CB7" w:rsidP="00361CB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D40959D" w14:textId="77777777" w:rsidR="00361CB7" w:rsidRPr="00DC058A" w:rsidRDefault="00361CB7" w:rsidP="00361CB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1B8A517"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13A24357" w14:textId="77777777" w:rsidR="00361CB7" w:rsidRPr="00DC058A" w:rsidRDefault="00361CB7" w:rsidP="00361CB7">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52FE2E3B" w14:textId="77777777" w:rsidR="00361CB7" w:rsidRPr="008618B6" w:rsidRDefault="00361CB7" w:rsidP="00361CB7">
      <w:pPr>
        <w:pStyle w:val="B20"/>
        <w:rPr>
          <w:noProof/>
        </w:rPr>
      </w:pPr>
      <w:r w:rsidRPr="008618B6">
        <w:lastRenderedPageBreak/>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C406E2A" w14:textId="77777777" w:rsidR="00361CB7" w:rsidRPr="002B4D79" w:rsidRDefault="00361CB7" w:rsidP="00361CB7">
      <w:pPr>
        <w:ind w:left="851" w:hanging="284"/>
        <w:rPr>
          <w:noProof/>
          <w:lang w:eastAsia="zh-CN"/>
        </w:rPr>
      </w:pPr>
      <w:r w:rsidRPr="002B4D79">
        <w:tab/>
      </w:r>
      <w:r w:rsidRPr="002B4D79">
        <w:rPr>
          <w:noProof/>
        </w:rPr>
        <w:t>M</w:t>
      </w:r>
      <w:r w:rsidRPr="002B4D79">
        <w:rPr>
          <w:noProof/>
          <w:vertAlign w:val="subscript"/>
        </w:rPr>
        <w:t xml:space="preserve">groupBi,j </w:t>
      </w:r>
      <w:r w:rsidRPr="002B4D79">
        <w:rPr>
          <w:noProof/>
        </w:rPr>
        <w:t xml:space="preserve">: Number of NR inter-frequency layers including both SSB and CSI-RS based, EUTRA inter-RAT and UTRA inter-RAT measurement objects and up to 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4ECF2E34" w14:textId="77777777" w:rsidR="00361CB7" w:rsidRPr="00DC058A" w:rsidRDefault="00361CB7" w:rsidP="00361CB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D2C5EEC"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intrafrequency measurement objects belong to group A</w:t>
      </w:r>
    </w:p>
    <w:p w14:paraId="2A42825D" w14:textId="77777777" w:rsidR="00361CB7" w:rsidRPr="00DC058A" w:rsidRDefault="00361CB7" w:rsidP="00361CB7">
      <w:pPr>
        <w:pStyle w:val="B20"/>
        <w:rPr>
          <w:noProof/>
        </w:rPr>
      </w:pPr>
      <w:r w:rsidRPr="00DC058A">
        <w:tab/>
      </w:r>
      <w:r w:rsidRPr="00DC058A">
        <w:rPr>
          <w:noProof/>
        </w:rPr>
        <w:t>FR2 intrafrequency measurement objects belong to group B</w:t>
      </w:r>
    </w:p>
    <w:p w14:paraId="549002B9" w14:textId="77777777" w:rsidR="00361CB7" w:rsidRPr="008618B6" w:rsidRDefault="00361CB7" w:rsidP="00361CB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3C5645A" w14:textId="77777777" w:rsidR="00361CB7" w:rsidRPr="008618B6" w:rsidRDefault="00361CB7" w:rsidP="00361CB7">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6A78ED0" w14:textId="77777777" w:rsidR="00361CB7" w:rsidRPr="00DC058A" w:rsidRDefault="00361CB7" w:rsidP="00361CB7">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51E8B4A"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FD28BE6"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4DAD41"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DFC6105"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2622BE75"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DF1467A"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C298418"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6FBD7B63"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33369AB"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669A3C1" w14:textId="77777777" w:rsidR="00361CB7" w:rsidRDefault="00361CB7" w:rsidP="00361CB7">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DBC0CC3" w14:textId="77777777" w:rsidR="00361CB7" w:rsidRPr="00F46910" w:rsidRDefault="00361CB7" w:rsidP="00361CB7">
      <w:pPr>
        <w:pStyle w:val="Heading5"/>
      </w:pPr>
      <w:r w:rsidRPr="00F46910">
        <w:t>9.1.5.2.5</w:t>
      </w:r>
      <w:r w:rsidRPr="00F46910">
        <w:tab/>
        <w:t>SA mode: carrier-specific scaling factor for PRS-based measurements performed within gaps</w:t>
      </w:r>
    </w:p>
    <w:p w14:paraId="4242732D"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A495320" w14:textId="77777777" w:rsidR="00361CB7" w:rsidRPr="002B4D79" w:rsidRDefault="00361CB7" w:rsidP="00361CB7">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PRS-based positioning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9.1.5.2.2.</w:t>
      </w:r>
    </w:p>
    <w:p w14:paraId="3A06BAEE" w14:textId="77777777" w:rsidR="00361CB7" w:rsidRPr="002B4D79" w:rsidRDefault="00361CB7" w:rsidP="00361CB7">
      <w:pPr>
        <w:rPr>
          <w:iCs/>
          <w:noProof/>
        </w:rPr>
      </w:pPr>
      <w:r w:rsidRPr="002B4D79">
        <w:rPr>
          <w:iCs/>
          <w:noProof/>
        </w:rPr>
        <w:t>NR Positioning measurement requirements for long periodicity measurements apply in case all PRS resources in the PFL are configured with periodicity &gt; 160 ms.</w:t>
      </w:r>
    </w:p>
    <w:p w14:paraId="2F3E212A" w14:textId="77777777" w:rsidR="00361CB7" w:rsidRPr="00F46910" w:rsidRDefault="00361CB7" w:rsidP="00361CB7">
      <w:pPr>
        <w:pStyle w:val="Heading5"/>
      </w:pPr>
      <w:r w:rsidRPr="00F46910">
        <w:t>9.1.5.2.6</w:t>
      </w:r>
      <w:r w:rsidRPr="00F46910">
        <w:tab/>
      </w:r>
      <w:r w:rsidRPr="00F46910">
        <w:rPr>
          <w:lang w:eastAsia="zh-CN"/>
        </w:rPr>
        <w:t>NE-DC</w:t>
      </w:r>
      <w:r w:rsidRPr="00F46910">
        <w:t>: carrier-specific scaling factor for PRS-based measurements performed within gaps</w:t>
      </w:r>
    </w:p>
    <w:p w14:paraId="7D8B26E4"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5E5FE27A" w14:textId="77777777" w:rsidR="00361CB7" w:rsidRPr="002B4D79" w:rsidRDefault="00361CB7" w:rsidP="00361CB7">
      <w:r w:rsidRPr="002B4D79">
        <w:lastRenderedPageBreak/>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9.1.5.2.3.</w:t>
      </w:r>
    </w:p>
    <w:p w14:paraId="1F8040A8" w14:textId="77777777" w:rsidR="00361CB7" w:rsidRPr="002B4D79" w:rsidRDefault="00361CB7" w:rsidP="00361CB7">
      <w:pPr>
        <w:rPr>
          <w:i/>
          <w:iCs/>
          <w:noProof/>
        </w:rPr>
      </w:pPr>
      <w:r w:rsidRPr="002B4D79">
        <w:rPr>
          <w:iCs/>
          <w:noProof/>
        </w:rPr>
        <w:t>NR Positioning measurement requirements for long periodicity measurements apply in case all PRS resources in the PFL are configured with periodicity &gt; 160 ms.</w:t>
      </w:r>
    </w:p>
    <w:p w14:paraId="163D3ACF" w14:textId="77777777" w:rsidR="00361CB7" w:rsidRPr="00F46910" w:rsidRDefault="00361CB7" w:rsidP="00361CB7">
      <w:pPr>
        <w:pStyle w:val="Heading5"/>
      </w:pPr>
      <w:r w:rsidRPr="00F46910">
        <w:t>9.1.5.2.7</w:t>
      </w:r>
      <w:r w:rsidRPr="00F46910">
        <w:tab/>
      </w:r>
      <w:r w:rsidRPr="00F46910">
        <w:rPr>
          <w:lang w:eastAsia="zh-CN"/>
        </w:rPr>
        <w:t>NR-DC</w:t>
      </w:r>
      <w:r w:rsidRPr="00F46910">
        <w:t>: carrier-specific scaling factor for PRS-based measurements performed within gaps</w:t>
      </w:r>
    </w:p>
    <w:p w14:paraId="4605DF81"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A5C3C91" w14:textId="77777777" w:rsidR="00361CB7" w:rsidRPr="002B4D79" w:rsidRDefault="00361CB7" w:rsidP="00361CB7">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9.1.5.2.4.</w:t>
      </w:r>
    </w:p>
    <w:p w14:paraId="6A204F76" w14:textId="6F8C654F" w:rsidR="00F54C30" w:rsidRDefault="00361CB7" w:rsidP="00361CB7">
      <w:r w:rsidRPr="002B4D79">
        <w:rPr>
          <w:iCs/>
          <w:noProof/>
        </w:rPr>
        <w:t>NR Positioning measurement requirements for long periodicity measurements apply in case all PRS resources in the PFL are configured with periodicity &gt; 160 ms.</w:t>
      </w:r>
    </w:p>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5D06" w14:textId="77777777" w:rsidR="00C5743B" w:rsidRDefault="00C5743B">
      <w:r>
        <w:separator/>
      </w:r>
    </w:p>
  </w:endnote>
  <w:endnote w:type="continuationSeparator" w:id="0">
    <w:p w14:paraId="005BF715" w14:textId="77777777" w:rsidR="00C5743B" w:rsidRDefault="00C5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011C3" w14:textId="77777777" w:rsidR="00C5743B" w:rsidRDefault="00C5743B">
      <w:r>
        <w:separator/>
      </w:r>
    </w:p>
  </w:footnote>
  <w:footnote w:type="continuationSeparator" w:id="0">
    <w:p w14:paraId="47CDD029" w14:textId="77777777" w:rsidR="00C5743B" w:rsidRDefault="00C5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26"/>
  </w:num>
  <w:num w:numId="4">
    <w:abstractNumId w:val="37"/>
  </w:num>
  <w:num w:numId="5">
    <w:abstractNumId w:val="31"/>
  </w:num>
  <w:num w:numId="6">
    <w:abstractNumId w:val="28"/>
  </w:num>
  <w:num w:numId="7">
    <w:abstractNumId w:val="2"/>
  </w:num>
  <w:num w:numId="8">
    <w:abstractNumId w:val="33"/>
  </w:num>
  <w:num w:numId="9">
    <w:abstractNumId w:val="17"/>
  </w:num>
  <w:num w:numId="10">
    <w:abstractNumId w:val="6"/>
  </w:num>
  <w:num w:numId="11">
    <w:abstractNumId w:val="30"/>
  </w:num>
  <w:num w:numId="12">
    <w:abstractNumId w:val="15"/>
  </w:num>
  <w:num w:numId="13">
    <w:abstractNumId w:val="22"/>
  </w:num>
  <w:num w:numId="14">
    <w:abstractNumId w:val="35"/>
  </w:num>
  <w:num w:numId="15">
    <w:abstractNumId w:val="40"/>
  </w:num>
  <w:num w:numId="16">
    <w:abstractNumId w:val="18"/>
  </w:num>
  <w:num w:numId="17">
    <w:abstractNumId w:val="20"/>
  </w:num>
  <w:num w:numId="18">
    <w:abstractNumId w:val="1"/>
  </w:num>
  <w:num w:numId="19">
    <w:abstractNumId w:val="21"/>
  </w:num>
  <w:num w:numId="20">
    <w:abstractNumId w:val="9"/>
  </w:num>
  <w:num w:numId="21">
    <w:abstractNumId w:val="32"/>
  </w:num>
  <w:num w:numId="22">
    <w:abstractNumId w:val="41"/>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25"/>
  </w:num>
  <w:num w:numId="31">
    <w:abstractNumId w:val="5"/>
  </w:num>
  <w:num w:numId="32">
    <w:abstractNumId w:val="29"/>
  </w:num>
  <w:num w:numId="33">
    <w:abstractNumId w:val="11"/>
  </w:num>
  <w:num w:numId="34">
    <w:abstractNumId w:val="3"/>
  </w:num>
  <w:num w:numId="35">
    <w:abstractNumId w:val="14"/>
  </w:num>
  <w:num w:numId="36">
    <w:abstractNumId w:val="16"/>
  </w:num>
  <w:num w:numId="37">
    <w:abstractNumId w:val="34"/>
  </w:num>
  <w:num w:numId="38">
    <w:abstractNumId w:val="19"/>
  </w:num>
  <w:num w:numId="39">
    <w:abstractNumId w:val="13"/>
  </w:num>
  <w:num w:numId="40">
    <w:abstractNumId w:val="4"/>
  </w:num>
  <w:num w:numId="41">
    <w:abstractNumId w:val="1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Qiming Li">
    <w15:presenceInfo w15:providerId="AD" w15:userId="S::li_qiming@apple.com::e8664b11-4b16-48cb-91dd-de27df1e2474"/>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476CD"/>
    <w:rsid w:val="00054A16"/>
    <w:rsid w:val="00061D44"/>
    <w:rsid w:val="000775A9"/>
    <w:rsid w:val="000838EA"/>
    <w:rsid w:val="000845EB"/>
    <w:rsid w:val="000A1108"/>
    <w:rsid w:val="000A19A2"/>
    <w:rsid w:val="000A6394"/>
    <w:rsid w:val="000A722C"/>
    <w:rsid w:val="000B7FED"/>
    <w:rsid w:val="000C038A"/>
    <w:rsid w:val="000C27E7"/>
    <w:rsid w:val="000C6598"/>
    <w:rsid w:val="000D25AD"/>
    <w:rsid w:val="000D4D40"/>
    <w:rsid w:val="000E3067"/>
    <w:rsid w:val="000E39F0"/>
    <w:rsid w:val="000F1784"/>
    <w:rsid w:val="00116CF6"/>
    <w:rsid w:val="00124B4C"/>
    <w:rsid w:val="0012724E"/>
    <w:rsid w:val="0013007F"/>
    <w:rsid w:val="00145D43"/>
    <w:rsid w:val="00146999"/>
    <w:rsid w:val="001547E6"/>
    <w:rsid w:val="001604D9"/>
    <w:rsid w:val="00162C63"/>
    <w:rsid w:val="001710FB"/>
    <w:rsid w:val="00172732"/>
    <w:rsid w:val="00172A0C"/>
    <w:rsid w:val="00176693"/>
    <w:rsid w:val="001866CF"/>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24E1"/>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0AFA"/>
    <w:rsid w:val="002D7439"/>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B39A9"/>
    <w:rsid w:val="003B5100"/>
    <w:rsid w:val="003C6BDD"/>
    <w:rsid w:val="003D01F4"/>
    <w:rsid w:val="003E1A36"/>
    <w:rsid w:val="003E259F"/>
    <w:rsid w:val="003F0435"/>
    <w:rsid w:val="0040160D"/>
    <w:rsid w:val="00407EB4"/>
    <w:rsid w:val="00410371"/>
    <w:rsid w:val="00422705"/>
    <w:rsid w:val="004242F1"/>
    <w:rsid w:val="0043305D"/>
    <w:rsid w:val="00443F5F"/>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E6763"/>
    <w:rsid w:val="004F352B"/>
    <w:rsid w:val="00504642"/>
    <w:rsid w:val="0051580D"/>
    <w:rsid w:val="00522220"/>
    <w:rsid w:val="00522EC5"/>
    <w:rsid w:val="0053347E"/>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E2C44"/>
    <w:rsid w:val="005E481E"/>
    <w:rsid w:val="005F0B65"/>
    <w:rsid w:val="005F17D6"/>
    <w:rsid w:val="005F4135"/>
    <w:rsid w:val="00605562"/>
    <w:rsid w:val="006074E5"/>
    <w:rsid w:val="00610562"/>
    <w:rsid w:val="006127C9"/>
    <w:rsid w:val="00621188"/>
    <w:rsid w:val="006257ED"/>
    <w:rsid w:val="00642ECC"/>
    <w:rsid w:val="00643392"/>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6A07"/>
    <w:rsid w:val="007E4B6A"/>
    <w:rsid w:val="007E53F6"/>
    <w:rsid w:val="007F58B0"/>
    <w:rsid w:val="007F6BA5"/>
    <w:rsid w:val="007F7259"/>
    <w:rsid w:val="008016B4"/>
    <w:rsid w:val="00803FD3"/>
    <w:rsid w:val="008040A8"/>
    <w:rsid w:val="00807631"/>
    <w:rsid w:val="00811AAD"/>
    <w:rsid w:val="008134B4"/>
    <w:rsid w:val="00817119"/>
    <w:rsid w:val="0082641A"/>
    <w:rsid w:val="008279FA"/>
    <w:rsid w:val="0083050D"/>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4376"/>
    <w:rsid w:val="008E4802"/>
    <w:rsid w:val="008E7BF3"/>
    <w:rsid w:val="008F0270"/>
    <w:rsid w:val="008F2100"/>
    <w:rsid w:val="008F2F62"/>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C68B6"/>
    <w:rsid w:val="009D290A"/>
    <w:rsid w:val="009E25F3"/>
    <w:rsid w:val="009E3297"/>
    <w:rsid w:val="009F734F"/>
    <w:rsid w:val="00A05394"/>
    <w:rsid w:val="00A06D90"/>
    <w:rsid w:val="00A13A61"/>
    <w:rsid w:val="00A14739"/>
    <w:rsid w:val="00A17548"/>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151D"/>
    <w:rsid w:val="00AC3B27"/>
    <w:rsid w:val="00AC5820"/>
    <w:rsid w:val="00AD1C22"/>
    <w:rsid w:val="00AD1CD8"/>
    <w:rsid w:val="00AD363F"/>
    <w:rsid w:val="00AE1634"/>
    <w:rsid w:val="00AE6E2E"/>
    <w:rsid w:val="00AF0C94"/>
    <w:rsid w:val="00AF6C20"/>
    <w:rsid w:val="00B050B6"/>
    <w:rsid w:val="00B066A1"/>
    <w:rsid w:val="00B06742"/>
    <w:rsid w:val="00B10980"/>
    <w:rsid w:val="00B12193"/>
    <w:rsid w:val="00B139F6"/>
    <w:rsid w:val="00B1690F"/>
    <w:rsid w:val="00B2183F"/>
    <w:rsid w:val="00B2350B"/>
    <w:rsid w:val="00B258BB"/>
    <w:rsid w:val="00B33AC5"/>
    <w:rsid w:val="00B3607B"/>
    <w:rsid w:val="00B37F2F"/>
    <w:rsid w:val="00B42C83"/>
    <w:rsid w:val="00B5359D"/>
    <w:rsid w:val="00B651DB"/>
    <w:rsid w:val="00B66AAC"/>
    <w:rsid w:val="00B67B97"/>
    <w:rsid w:val="00B701AA"/>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40B27"/>
    <w:rsid w:val="00C55135"/>
    <w:rsid w:val="00C569F8"/>
    <w:rsid w:val="00C5743B"/>
    <w:rsid w:val="00C629D6"/>
    <w:rsid w:val="00C634E4"/>
    <w:rsid w:val="00C63E5C"/>
    <w:rsid w:val="00C66BA2"/>
    <w:rsid w:val="00C813A8"/>
    <w:rsid w:val="00C82FA1"/>
    <w:rsid w:val="00C83D0E"/>
    <w:rsid w:val="00C94A40"/>
    <w:rsid w:val="00C95985"/>
    <w:rsid w:val="00CB03F3"/>
    <w:rsid w:val="00CB2718"/>
    <w:rsid w:val="00CC5026"/>
    <w:rsid w:val="00CC68D0"/>
    <w:rsid w:val="00CC75C8"/>
    <w:rsid w:val="00CD5EBB"/>
    <w:rsid w:val="00CD73B3"/>
    <w:rsid w:val="00CD76B2"/>
    <w:rsid w:val="00CE0FE3"/>
    <w:rsid w:val="00CE2EF2"/>
    <w:rsid w:val="00CF5ABF"/>
    <w:rsid w:val="00CF606C"/>
    <w:rsid w:val="00D03F9A"/>
    <w:rsid w:val="00D05188"/>
    <w:rsid w:val="00D06C50"/>
    <w:rsid w:val="00D06D51"/>
    <w:rsid w:val="00D148EF"/>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C4EF7"/>
    <w:rsid w:val="00DC5488"/>
    <w:rsid w:val="00DD5064"/>
    <w:rsid w:val="00DE34CF"/>
    <w:rsid w:val="00DF52D5"/>
    <w:rsid w:val="00DF59C0"/>
    <w:rsid w:val="00E13F3D"/>
    <w:rsid w:val="00E34898"/>
    <w:rsid w:val="00E36254"/>
    <w:rsid w:val="00E54B1E"/>
    <w:rsid w:val="00E54D2D"/>
    <w:rsid w:val="00E54E97"/>
    <w:rsid w:val="00E57203"/>
    <w:rsid w:val="00E60FBB"/>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63BA"/>
    <w:rsid w:val="00EE7D7C"/>
    <w:rsid w:val="00F04674"/>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A211D"/>
    <w:rsid w:val="00FA6059"/>
    <w:rsid w:val="00FB6386"/>
    <w:rsid w:val="00FC37B4"/>
    <w:rsid w:val="00FD3A66"/>
    <w:rsid w:val="00FD4CFA"/>
    <w:rsid w:val="00FE0006"/>
    <w:rsid w:val="00FE1412"/>
    <w:rsid w:val="00FF104A"/>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17</Pages>
  <Words>7866</Words>
  <Characters>44838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1900-01-01T07:57:17Z</cp:lastPrinted>
  <dcterms:created xsi:type="dcterms:W3CDTF">2022-01-24T15:17:00Z</dcterms:created>
  <dcterms:modified xsi:type="dcterms:W3CDTF">2022-01-24T15:17:00Z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